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68D4" w:rsidRDefault="00E204EF" w:rsidP="00845660">
      <w:pPr>
        <w:pStyle w:val="CRCoverPage"/>
        <w:tabs>
          <w:tab w:val="right" w:pos="9639"/>
        </w:tabs>
        <w:spacing w:after="0"/>
        <w:rPr>
          <w:b/>
          <w:i/>
          <w:noProof/>
          <w:sz w:val="28"/>
        </w:rPr>
      </w:pPr>
      <w:r w:rsidRPr="00D8212A">
        <w:rPr>
          <w:b/>
          <w:noProof/>
          <w:sz w:val="24"/>
        </w:rPr>
        <w:t>3GPP TSG-</w:t>
      </w:r>
      <w:r w:rsidRPr="00D8212A">
        <w:rPr>
          <w:rFonts w:hint="eastAsia"/>
          <w:b/>
          <w:noProof/>
          <w:sz w:val="24"/>
        </w:rPr>
        <w:t>RAN WG2</w:t>
      </w:r>
      <w:r w:rsidRPr="00D8212A">
        <w:rPr>
          <w:b/>
          <w:noProof/>
          <w:sz w:val="24"/>
        </w:rPr>
        <w:t xml:space="preserve"> Meeting 10</w:t>
      </w:r>
      <w:r>
        <w:rPr>
          <w:b/>
          <w:noProof/>
          <w:sz w:val="24"/>
        </w:rPr>
        <w:t>7</w:t>
      </w:r>
      <w:r w:rsidR="007768D4">
        <w:rPr>
          <w:b/>
          <w:i/>
          <w:noProof/>
          <w:sz w:val="28"/>
        </w:rPr>
        <w:tab/>
        <w:t>R2-19XXXXX</w:t>
      </w:r>
    </w:p>
    <w:p w:rsidR="007768D4" w:rsidRPr="005B2CF5" w:rsidRDefault="00E204EF" w:rsidP="007768D4">
      <w:pPr>
        <w:pStyle w:val="CRCoverPage"/>
        <w:tabs>
          <w:tab w:val="right" w:pos="9639"/>
        </w:tabs>
        <w:spacing w:after="0"/>
        <w:rPr>
          <w:b/>
          <w:noProof/>
          <w:sz w:val="24"/>
        </w:rPr>
      </w:pPr>
      <w:r w:rsidRPr="005052E9">
        <w:rPr>
          <w:b/>
          <w:sz w:val="24"/>
        </w:rPr>
        <w:t>Prague, Czech Republic</w:t>
      </w:r>
      <w:r>
        <w:rPr>
          <w:b/>
          <w:sz w:val="24"/>
        </w:rPr>
        <w:t>,</w:t>
      </w:r>
      <w:r w:rsidRPr="005052E9">
        <w:rPr>
          <w:b/>
          <w:sz w:val="24"/>
        </w:rPr>
        <w:t xml:space="preserve"> 26</w:t>
      </w:r>
      <w:r w:rsidRPr="00796548">
        <w:rPr>
          <w:b/>
          <w:sz w:val="24"/>
          <w:vertAlign w:val="superscript"/>
        </w:rPr>
        <w:t>th</w:t>
      </w:r>
      <w:r w:rsidRPr="005052E9">
        <w:rPr>
          <w:b/>
          <w:sz w:val="24"/>
        </w:rPr>
        <w:t xml:space="preserve"> - 30</w:t>
      </w:r>
      <w:r w:rsidRPr="00796548">
        <w:rPr>
          <w:b/>
          <w:sz w:val="24"/>
          <w:vertAlign w:val="superscript"/>
        </w:rPr>
        <w:t>th</w:t>
      </w:r>
      <w:r>
        <w:rPr>
          <w:b/>
          <w:sz w:val="24"/>
        </w:rPr>
        <w:t>,</w:t>
      </w:r>
      <w:r w:rsidRPr="005052E9">
        <w:rPr>
          <w:b/>
          <w:sz w:val="24"/>
        </w:rPr>
        <w:t xml:space="preserve"> August</w:t>
      </w:r>
      <w:r>
        <w:rPr>
          <w:b/>
          <w:sz w:val="24"/>
        </w:rPr>
        <w:t>,</w:t>
      </w:r>
      <w:r w:rsidRPr="005052E9">
        <w:rPr>
          <w:b/>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94359" w:rsidP="00C64359">
            <w:pPr>
              <w:pStyle w:val="CRCoverPage"/>
              <w:spacing w:after="0"/>
              <w:jc w:val="right"/>
              <w:rPr>
                <w:b/>
                <w:noProof/>
                <w:sz w:val="28"/>
              </w:rPr>
            </w:pPr>
            <w:r>
              <w:rPr>
                <w:b/>
                <w:noProof/>
                <w:sz w:val="28"/>
              </w:rPr>
              <w:t>38.3</w:t>
            </w:r>
            <w:r w:rsidR="00025612">
              <w:rPr>
                <w:b/>
                <w:noProof/>
                <w:sz w:val="28"/>
              </w:rPr>
              <w:t>2</w:t>
            </w:r>
            <w:r>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6435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31E71">
            <w:pPr>
              <w:pStyle w:val="CRCoverPage"/>
              <w:spacing w:after="0"/>
              <w:jc w:val="center"/>
              <w:rPr>
                <w:noProof/>
                <w:sz w:val="28"/>
              </w:rPr>
            </w:pPr>
            <w:r>
              <w:rPr>
                <w:b/>
                <w:noProof/>
                <w:sz w:val="28"/>
              </w:rPr>
              <w:t>V15.6</w:t>
            </w:r>
            <w:r w:rsidR="001264A6" w:rsidRPr="001264A6">
              <w:rPr>
                <w:b/>
                <w:noProof/>
                <w:sz w:val="28"/>
              </w:rPr>
              <w:t>.</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055C9"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2C7E">
            <w:pPr>
              <w:pStyle w:val="CRCoverPage"/>
              <w:spacing w:after="0"/>
              <w:ind w:left="100"/>
              <w:rPr>
                <w:noProof/>
              </w:rPr>
            </w:pPr>
            <w:r>
              <w:rPr>
                <w:noProof/>
                <w:lang w:eastAsia="zh-CN"/>
              </w:rPr>
              <w:t>Correction on autonomous RACH retransmission for SRS switching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66BAA" w:rsidP="004B3AAE">
            <w:pPr>
              <w:pStyle w:val="CRCoverPage"/>
              <w:spacing w:after="0"/>
              <w:ind w:left="100"/>
              <w:rPr>
                <w:noProof/>
              </w:rPr>
            </w:pPr>
            <w:r w:rsidRPr="009E0C93">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66BAA" w:rsidP="00547111">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36F8">
            <w:pPr>
              <w:pStyle w:val="CRCoverPage"/>
              <w:spacing w:after="0"/>
              <w:ind w:left="100"/>
              <w:rPr>
                <w:noProof/>
              </w:rPr>
            </w:pPr>
            <w:r>
              <w:rPr>
                <w:noProof/>
              </w:rPr>
              <w:t>TEI16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92C7E" w:rsidP="00F66BAA">
            <w:pPr>
              <w:pStyle w:val="CRCoverPage"/>
              <w:spacing w:after="0"/>
              <w:ind w:left="100"/>
              <w:rPr>
                <w:noProof/>
              </w:rPr>
            </w:pPr>
            <w:r>
              <w:rPr>
                <w:noProof/>
              </w:rPr>
              <w:t>2019-08-26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770A1" w:rsidP="001770A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71592" w:rsidP="007F4923">
            <w:pPr>
              <w:pStyle w:val="CRCoverPage"/>
              <w:spacing w:after="0"/>
              <w:ind w:left="100"/>
              <w:rPr>
                <w:noProof/>
              </w:rPr>
            </w:pPr>
            <w:r>
              <w:rPr>
                <w:noProof/>
              </w:rPr>
              <w:t>Rel-1</w:t>
            </w:r>
            <w:r w:rsidR="007F4923">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2F19" w:rsidRDefault="000E2423" w:rsidP="000E2423">
            <w:pPr>
              <w:pStyle w:val="a3"/>
              <w:ind w:left="0" w:firstLine="0"/>
              <w:rPr>
                <w:rFonts w:ascii="Arial" w:hAnsi="Arial" w:cs="Arial"/>
                <w:lang w:val="en-US"/>
              </w:rPr>
            </w:pPr>
            <w:r w:rsidRPr="008B5C23">
              <w:rPr>
                <w:rFonts w:ascii="Arial" w:hAnsi="Arial" w:cs="Arial"/>
                <w:lang w:val="en-US"/>
              </w:rPr>
              <w:t xml:space="preserve">For </w:t>
            </w:r>
            <w:r w:rsidR="00316F7C">
              <w:rPr>
                <w:rFonts w:ascii="Arial" w:hAnsi="Arial" w:cs="Arial"/>
                <w:lang w:val="en-US"/>
              </w:rPr>
              <w:t xml:space="preserve">the PRACH procedure in </w:t>
            </w:r>
            <w:r w:rsidRPr="008B5C23">
              <w:rPr>
                <w:rFonts w:ascii="Arial" w:hAnsi="Arial" w:cs="Arial"/>
                <w:lang w:val="en-US"/>
              </w:rPr>
              <w:t>SRS carrier switching</w:t>
            </w:r>
            <w:r w:rsidR="00316F7C">
              <w:rPr>
                <w:rFonts w:ascii="Arial" w:hAnsi="Arial" w:cs="Arial"/>
                <w:lang w:val="en-US"/>
              </w:rPr>
              <w:t xml:space="preserve"> scenario, the following </w:t>
            </w:r>
            <w:r w:rsidR="001844FE">
              <w:rPr>
                <w:rFonts w:ascii="Arial" w:hAnsi="Arial" w:cs="Arial"/>
                <w:lang w:val="en-US"/>
              </w:rPr>
              <w:t>agreements were achieved in LTE for SRS-only CC without PUSCH:</w:t>
            </w:r>
          </w:p>
          <w:p w:rsidR="00AB1401" w:rsidRDefault="00AB1401" w:rsidP="000E2423">
            <w:pPr>
              <w:pStyle w:val="a3"/>
              <w:ind w:left="0" w:firstLine="0"/>
              <w:rPr>
                <w:rFonts w:ascii="Arial" w:hAnsi="Arial" w:cs="Arial"/>
                <w:lang w:eastAsia="zh-CN"/>
              </w:rPr>
            </w:pPr>
            <w:r>
              <w:rPr>
                <w:noProof/>
                <w:lang w:val="en-US" w:eastAsia="zh-CN"/>
              </w:rPr>
              <w:drawing>
                <wp:inline distT="0" distB="0" distL="0" distR="0">
                  <wp:extent cx="3313786" cy="1042391"/>
                  <wp:effectExtent l="0" t="0" r="1270" b="5715"/>
                  <wp:docPr id="1" name="图片 1" descr="cid:image001.png@01D50710.D926D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50710.D926D69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331703" cy="1048027"/>
                          </a:xfrm>
                          <a:prstGeom prst="rect">
                            <a:avLst/>
                          </a:prstGeom>
                          <a:noFill/>
                          <a:ln>
                            <a:noFill/>
                          </a:ln>
                        </pic:spPr>
                      </pic:pic>
                    </a:graphicData>
                  </a:graphic>
                </wp:inline>
              </w:drawing>
            </w:r>
          </w:p>
          <w:p w:rsidR="00316F7C" w:rsidRDefault="00AB1401" w:rsidP="000E2423">
            <w:pPr>
              <w:pStyle w:val="a3"/>
              <w:ind w:left="0" w:firstLine="0"/>
              <w:rPr>
                <w:rFonts w:ascii="Arial" w:hAnsi="Arial" w:cs="Arial"/>
                <w:lang w:eastAsia="zh-CN"/>
              </w:rPr>
            </w:pPr>
            <w:r>
              <w:rPr>
                <w:rFonts w:ascii="Arial" w:hAnsi="Arial" w:cs="Arial"/>
                <w:lang w:eastAsia="zh-CN"/>
              </w:rPr>
              <w:t>As can be seen above, no autonomous retransmission of PRACH can be done by the UE it the UE does not receive RA</w:t>
            </w:r>
            <w:r w:rsidR="00B5142A">
              <w:rPr>
                <w:rFonts w:ascii="Arial" w:hAnsi="Arial" w:cs="Arial"/>
                <w:lang w:eastAsia="zh-CN"/>
              </w:rPr>
              <w:t>R and this has been captured in</w:t>
            </w:r>
            <w:r w:rsidR="00316F7C">
              <w:rPr>
                <w:rFonts w:ascii="Arial" w:hAnsi="Arial" w:cs="Arial"/>
                <w:lang w:eastAsia="zh-CN"/>
              </w:rPr>
              <w:t xml:space="preserve"> section 5.1.4 of 36.321:</w:t>
            </w:r>
          </w:p>
          <w:p w:rsidR="0034347C" w:rsidRDefault="0034347C" w:rsidP="000E2423">
            <w:pPr>
              <w:pStyle w:val="a3"/>
              <w:ind w:left="0" w:firstLine="0"/>
              <w:rPr>
                <w:rFonts w:ascii="Arial" w:hAnsi="Arial" w:cs="Arial"/>
                <w:lang w:eastAsia="zh-CN"/>
              </w:rPr>
            </w:pPr>
            <w:r>
              <w:rPr>
                <w:noProof/>
                <w:lang w:val="en-US" w:eastAsia="zh-CN"/>
              </w:rPr>
              <w:drawing>
                <wp:inline distT="0" distB="0" distL="0" distR="0">
                  <wp:extent cx="4106691" cy="1221638"/>
                  <wp:effectExtent l="0" t="0" r="0" b="0"/>
                  <wp:docPr id="2" name="图片 2" descr="cid:image002.jpg@01D50710.D926D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cid:image002.jpg@01D50710.D926D690"/>
                          <pic:cNvPicPr>
                            <a:picLocks noChangeAspect="1" noChangeArrowheads="1"/>
                          </pic:cNvPicPr>
                        </pic:nvPicPr>
                        <pic:blipFill>
                          <a:blip r:embed="rId14" r:link="rId15">
                            <a:extLst>
                              <a:ext uri="{28A0092B-C50C-407E-A947-70E740481C1C}">
                                <a14:useLocalDpi xmlns:a14="http://schemas.microsoft.com/office/drawing/2010/main" val="0"/>
                              </a:ext>
                            </a:extLst>
                          </a:blip>
                          <a:srcRect/>
                          <a:stretch>
                            <a:fillRect/>
                          </a:stretch>
                        </pic:blipFill>
                        <pic:spPr bwMode="auto">
                          <a:xfrm>
                            <a:off x="0" y="0"/>
                            <a:ext cx="4140833" cy="1231794"/>
                          </a:xfrm>
                          <a:prstGeom prst="rect">
                            <a:avLst/>
                          </a:prstGeom>
                          <a:noFill/>
                          <a:ln>
                            <a:noFill/>
                          </a:ln>
                        </pic:spPr>
                      </pic:pic>
                    </a:graphicData>
                  </a:graphic>
                </wp:inline>
              </w:drawing>
            </w:r>
          </w:p>
          <w:p w:rsidR="00761C4E" w:rsidRPr="00761C4E" w:rsidRDefault="00761C4E" w:rsidP="00761C4E">
            <w:pPr>
              <w:pStyle w:val="TH"/>
              <w:jc w:val="left"/>
              <w:rPr>
                <w:rFonts w:cs="Arial"/>
                <w:b w:val="0"/>
                <w:lang w:eastAsia="zh-CN"/>
              </w:rPr>
            </w:pPr>
            <w:r w:rsidRPr="00761C4E">
              <w:rPr>
                <w:rFonts w:cs="Arial"/>
                <w:b w:val="0"/>
                <w:lang w:eastAsia="zh-CN"/>
              </w:rPr>
              <w:lastRenderedPageBreak/>
              <w:t xml:space="preserve">The reason behind this agreement and the highlighted MAC spec is that, in case of SRS switching, to acquire uplink timing, the UE may need to transmit PRACH on the SRS CC if it is configured in a different TAG. While this is an </w:t>
            </w:r>
            <w:r w:rsidR="00BC3354" w:rsidRPr="00761C4E">
              <w:rPr>
                <w:rFonts w:cs="Arial"/>
                <w:b w:val="0"/>
                <w:lang w:eastAsia="zh-CN"/>
              </w:rPr>
              <w:t>undesirable</w:t>
            </w:r>
            <w:r w:rsidRPr="00761C4E">
              <w:rPr>
                <w:rFonts w:cs="Arial"/>
                <w:b w:val="0"/>
                <w:lang w:eastAsia="zh-CN"/>
              </w:rPr>
              <w:t xml:space="preserve"> for normal</w:t>
            </w:r>
            <w:r w:rsidR="00165955">
              <w:rPr>
                <w:rFonts w:cs="Arial"/>
                <w:b w:val="0"/>
                <w:lang w:eastAsia="zh-CN"/>
              </w:rPr>
              <w:t xml:space="preserve"> </w:t>
            </w:r>
            <w:proofErr w:type="spellStart"/>
            <w:r w:rsidR="00165955">
              <w:rPr>
                <w:rFonts w:cs="Arial"/>
                <w:b w:val="0"/>
                <w:lang w:eastAsia="zh-CN"/>
              </w:rPr>
              <w:t>behavior</w:t>
            </w:r>
            <w:proofErr w:type="spellEnd"/>
            <w:r w:rsidR="00165955">
              <w:rPr>
                <w:rFonts w:cs="Arial"/>
                <w:b w:val="0"/>
                <w:lang w:eastAsia="zh-CN"/>
              </w:rPr>
              <w:t xml:space="preserve"> without SRS switching. F</w:t>
            </w:r>
            <w:r w:rsidRPr="00761C4E">
              <w:rPr>
                <w:rFonts w:cs="Arial"/>
                <w:b w:val="0"/>
                <w:lang w:eastAsia="zh-CN"/>
              </w:rPr>
              <w:t>or SRS switching this may create additional interruptions in a d</w:t>
            </w:r>
            <w:r w:rsidR="00BC3354">
              <w:rPr>
                <w:rFonts w:cs="Arial"/>
                <w:b w:val="0"/>
                <w:lang w:eastAsia="zh-CN"/>
              </w:rPr>
              <w:t xml:space="preserve">ifferent CC, to which </w:t>
            </w:r>
            <w:r w:rsidRPr="00761C4E">
              <w:rPr>
                <w:rFonts w:cs="Arial"/>
                <w:b w:val="0"/>
                <w:lang w:eastAsia="zh-CN"/>
              </w:rPr>
              <w:t xml:space="preserve">the SRS </w:t>
            </w:r>
            <w:r w:rsidR="00BC3354">
              <w:rPr>
                <w:rFonts w:cs="Arial"/>
                <w:b w:val="0"/>
                <w:lang w:eastAsia="zh-CN"/>
              </w:rPr>
              <w:t>switching is not allowed</w:t>
            </w:r>
            <w:r w:rsidRPr="00761C4E">
              <w:rPr>
                <w:rFonts w:cs="Arial"/>
                <w:b w:val="0"/>
                <w:lang w:eastAsia="zh-CN"/>
              </w:rPr>
              <w:t xml:space="preserve">. </w:t>
            </w:r>
          </w:p>
          <w:p w:rsidR="00740B91" w:rsidRPr="00772863" w:rsidRDefault="0034347C" w:rsidP="00F32526">
            <w:pPr>
              <w:pStyle w:val="TH"/>
              <w:jc w:val="left"/>
              <w:rPr>
                <w:rFonts w:cs="Arial"/>
                <w:b w:val="0"/>
                <w:lang w:eastAsia="zh-CN"/>
              </w:rPr>
            </w:pPr>
            <w:r>
              <w:rPr>
                <w:rFonts w:cs="Arial"/>
                <w:b w:val="0"/>
                <w:lang w:eastAsia="zh-CN"/>
              </w:rPr>
              <w:t>However, i</w:t>
            </w:r>
            <w:r w:rsidR="000672C9">
              <w:rPr>
                <w:rFonts w:cs="Arial" w:hint="eastAsia"/>
                <w:b w:val="0"/>
                <w:lang w:eastAsia="zh-CN"/>
              </w:rPr>
              <w:t>n</w:t>
            </w:r>
            <w:r w:rsidR="00F32526">
              <w:rPr>
                <w:rFonts w:cs="Arial"/>
                <w:b w:val="0"/>
                <w:lang w:eastAsia="zh-CN"/>
              </w:rPr>
              <w:t xml:space="preserve"> the current NR MAC</w:t>
            </w:r>
            <w:r w:rsidR="000672C9">
              <w:rPr>
                <w:rFonts w:cs="Arial" w:hint="eastAsia"/>
                <w:b w:val="0"/>
                <w:lang w:eastAsia="zh-CN"/>
              </w:rPr>
              <w:t xml:space="preserve">, </w:t>
            </w:r>
            <w:r w:rsidR="000672C9">
              <w:rPr>
                <w:rFonts w:cs="Arial"/>
                <w:b w:val="0"/>
                <w:lang w:eastAsia="zh-CN"/>
              </w:rPr>
              <w:t xml:space="preserve">SRS carrier switching is </w:t>
            </w:r>
            <w:r w:rsidR="00761C4E">
              <w:rPr>
                <w:rFonts w:cs="Arial"/>
                <w:b w:val="0"/>
                <w:lang w:eastAsia="zh-CN"/>
              </w:rPr>
              <w:t xml:space="preserve">not fully captured based on the above agreements. </w:t>
            </w:r>
            <w:r w:rsidR="00772863">
              <w:rPr>
                <w:rFonts w:cs="Arial"/>
                <w:b w:val="0"/>
                <w:lang w:eastAsia="zh-CN"/>
              </w:rPr>
              <w:t xml:space="preserve">Based on the current spec, the UE will retransmit the RACH based on the previous indicated PRACH resource by PDCCH order for RACH retransmission. This will lead to the above un-desirable </w:t>
            </w:r>
            <w:proofErr w:type="spellStart"/>
            <w:r w:rsidR="00772863">
              <w:rPr>
                <w:rFonts w:cs="Arial"/>
                <w:b w:val="0"/>
                <w:lang w:eastAsia="zh-CN"/>
              </w:rPr>
              <w:t>behaviors</w:t>
            </w:r>
            <w:proofErr w:type="spellEnd"/>
            <w:r w:rsidR="00772863">
              <w:rPr>
                <w:rFonts w:cs="Arial"/>
                <w:b w:val="0"/>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2423" w:rsidRPr="004D3D7B" w:rsidRDefault="000672C9" w:rsidP="005D4166">
            <w:pPr>
              <w:pStyle w:val="CRCoverPage"/>
              <w:spacing w:after="0"/>
              <w:rPr>
                <w:lang w:eastAsia="zh-CN"/>
              </w:rPr>
            </w:pPr>
            <w:r>
              <w:rPr>
                <w:lang w:eastAsia="zh-CN"/>
              </w:rPr>
              <w:t xml:space="preserve">Give a modification to indicate it clearly, that for </w:t>
            </w:r>
            <w:r w:rsidR="000E2423" w:rsidRPr="000E2423">
              <w:rPr>
                <w:lang w:eastAsia="zh-CN"/>
              </w:rPr>
              <w:t xml:space="preserve">SRS carrier switching, </w:t>
            </w:r>
            <w:r>
              <w:rPr>
                <w:lang w:eastAsia="zh-CN"/>
              </w:rPr>
              <w:t xml:space="preserve">the UE should not re-initiate PRACH autonomously, </w:t>
            </w:r>
            <w:r w:rsidR="00BF13EA">
              <w:rPr>
                <w:lang w:eastAsia="zh-CN"/>
              </w:rPr>
              <w:t xml:space="preserve">but to wait for the PDCCH order, </w:t>
            </w:r>
            <w:r w:rsidR="004D3D7B">
              <w:rPr>
                <w:lang w:eastAsia="zh-CN"/>
              </w:rPr>
              <w:t>if</w:t>
            </w:r>
            <w:r w:rsidR="00BF13EA">
              <w:rPr>
                <w:lang w:eastAsia="zh-CN"/>
              </w:rPr>
              <w:t xml:space="preserve"> no RAR is received. </w:t>
            </w:r>
            <w:r>
              <w:rPr>
                <w:lang w:eastAsia="zh-CN"/>
              </w:rPr>
              <w:t xml:space="preserve"> </w:t>
            </w:r>
          </w:p>
          <w:p w:rsidR="008B6382" w:rsidRPr="005D4166" w:rsidRDefault="008B6382" w:rsidP="00D125BA">
            <w:pPr>
              <w:pStyle w:val="CRCoverPage"/>
              <w:spacing w:after="0"/>
              <w:ind w:leftChars="28" w:left="56" w:firstLine="1"/>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2423" w:rsidP="00B255E3">
            <w:pPr>
              <w:pStyle w:val="CRCoverPage"/>
              <w:spacing w:after="0"/>
              <w:ind w:leftChars="28" w:left="56" w:firstLine="1"/>
              <w:rPr>
                <w:noProof/>
              </w:rPr>
            </w:pPr>
            <w:r w:rsidRPr="008B5C23">
              <w:rPr>
                <w:rFonts w:cs="Arial"/>
                <w:lang w:val="en-US"/>
              </w:rPr>
              <w:t xml:space="preserve">When </w:t>
            </w:r>
            <w:r>
              <w:rPr>
                <w:rFonts w:cs="Arial"/>
                <w:lang w:val="en-US"/>
              </w:rPr>
              <w:t xml:space="preserve">no RAR is received on </w:t>
            </w:r>
            <w:proofErr w:type="spellStart"/>
            <w:r>
              <w:rPr>
                <w:rFonts w:cs="Arial"/>
                <w:lang w:val="en-US"/>
              </w:rPr>
              <w:t>Scell</w:t>
            </w:r>
            <w:proofErr w:type="spellEnd"/>
            <w:r>
              <w:rPr>
                <w:rFonts w:cs="Arial"/>
                <w:lang w:val="en-US"/>
              </w:rPr>
              <w:t xml:space="preserve">, </w:t>
            </w:r>
            <w:r w:rsidR="00ED552C" w:rsidRPr="00ED552C">
              <w:rPr>
                <w:rFonts w:cs="Arial"/>
                <w:lang w:val="en-US"/>
              </w:rPr>
              <w:t>the UE re-initiate</w:t>
            </w:r>
            <w:r w:rsidR="00B255E3">
              <w:rPr>
                <w:rFonts w:cs="Arial"/>
                <w:lang w:val="en-US"/>
              </w:rPr>
              <w:t>s</w:t>
            </w:r>
            <w:r w:rsidR="00ED552C" w:rsidRPr="00ED552C">
              <w:rPr>
                <w:rFonts w:cs="Arial"/>
                <w:lang w:val="en-US"/>
              </w:rPr>
              <w:t xml:space="preserve"> PRACH autonomously</w:t>
            </w:r>
            <w:r w:rsidR="00B255E3">
              <w:rPr>
                <w:rFonts w:cs="Arial"/>
                <w:lang w:val="en-US"/>
              </w:rPr>
              <w:t xml:space="preserve">, which will cause </w:t>
            </w:r>
            <w:proofErr w:type="spellStart"/>
            <w:r w:rsidR="00B255E3">
              <w:rPr>
                <w:rFonts w:cs="Arial"/>
                <w:lang w:val="en-US"/>
              </w:rPr>
              <w:t>interuptions</w:t>
            </w:r>
            <w:proofErr w:type="spellEnd"/>
            <w:r w:rsidR="00B255E3">
              <w:rPr>
                <w:rFonts w:cs="Arial"/>
                <w:lang w:val="en-US"/>
              </w:rPr>
              <w:t xml:space="preserve"> for the other CCs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2423" w:rsidP="008B6382">
            <w:pPr>
              <w:pStyle w:val="CRCoverPage"/>
              <w:spacing w:after="0"/>
              <w:ind w:leftChars="28" w:left="56" w:firstLine="1"/>
              <w:rPr>
                <w:noProof/>
              </w:rPr>
            </w:pPr>
            <w:r>
              <w:t>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4166">
            <w:pPr>
              <w:pStyle w:val="CRCoverPage"/>
              <w:spacing w:after="0"/>
              <w:jc w:val="center"/>
              <w:rPr>
                <w:b/>
                <w:caps/>
                <w:noProof/>
              </w:rPr>
            </w:pPr>
            <w:r w:rsidRPr="009E0C93">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rsidP="008B6382">
            <w:pPr>
              <w:pStyle w:val="CRCoverPage"/>
              <w:spacing w:after="0"/>
              <w:ind w:leftChars="28" w:left="56" w:firstLine="1"/>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29"/>
      </w:tblGrid>
      <w:tr w:rsidR="00B306FD" w:rsidRPr="009E0C93" w:rsidTr="006100C1">
        <w:trPr>
          <w:jc w:val="center"/>
        </w:trPr>
        <w:tc>
          <w:tcPr>
            <w:tcW w:w="9629" w:type="dxa"/>
            <w:shd w:val="clear" w:color="auto" w:fill="FDE9D9"/>
            <w:vAlign w:val="center"/>
          </w:tcPr>
          <w:p w:rsidR="00B306FD" w:rsidRPr="009E0C93" w:rsidRDefault="00B306FD" w:rsidP="00D740A2">
            <w:pPr>
              <w:overflowPunct w:val="0"/>
              <w:autoSpaceDE w:val="0"/>
              <w:autoSpaceDN w:val="0"/>
              <w:adjustRightInd w:val="0"/>
              <w:snapToGrid w:val="0"/>
              <w:spacing w:after="0"/>
              <w:jc w:val="center"/>
              <w:textAlignment w:val="baseline"/>
              <w:rPr>
                <w:color w:val="FF0000"/>
                <w:sz w:val="28"/>
                <w:szCs w:val="28"/>
                <w:lang w:eastAsia="zh-CN"/>
              </w:rPr>
            </w:pPr>
            <w:bookmarkStart w:id="3" w:name="_Toc439068529"/>
            <w:bookmarkStart w:id="4" w:name="_Toc439068467"/>
            <w:r w:rsidRPr="009E0C93">
              <w:rPr>
                <w:rFonts w:hint="eastAsia"/>
                <w:color w:val="FF0000"/>
                <w:sz w:val="28"/>
                <w:szCs w:val="28"/>
                <w:lang w:eastAsia="zh-CN"/>
              </w:rPr>
              <w:lastRenderedPageBreak/>
              <w:t>CHANGE START</w:t>
            </w:r>
          </w:p>
        </w:tc>
      </w:tr>
      <w:bookmarkEnd w:id="3"/>
      <w:bookmarkEnd w:id="4"/>
    </w:tbl>
    <w:p w:rsidR="00B306FD" w:rsidRDefault="00B306FD" w:rsidP="00B306FD">
      <w:pPr>
        <w:rPr>
          <w:noProof/>
        </w:rPr>
      </w:pPr>
    </w:p>
    <w:p w:rsidR="000E2423" w:rsidRPr="000B541D" w:rsidRDefault="00C24B6F" w:rsidP="000E2423">
      <w:pPr>
        <w:pStyle w:val="3"/>
        <w:rPr>
          <w:lang w:eastAsia="ko-KR"/>
        </w:rPr>
      </w:pPr>
      <w:bookmarkStart w:id="5" w:name="_Toc5285377"/>
      <w:r w:rsidRPr="00AB1A0A">
        <w:t>–</w:t>
      </w:r>
      <w:r w:rsidRPr="00AB1A0A">
        <w:tab/>
      </w:r>
      <w:bookmarkStart w:id="6" w:name="_Toc5722087"/>
      <w:bookmarkStart w:id="7" w:name="_Toc4171955"/>
      <w:bookmarkStart w:id="8" w:name="_Toc534728002"/>
      <w:bookmarkEnd w:id="5"/>
      <w:r w:rsidR="000E2423" w:rsidRPr="000B541D">
        <w:rPr>
          <w:lang w:eastAsia="ko-KR"/>
        </w:rPr>
        <w:t>5.1.4</w:t>
      </w:r>
      <w:r w:rsidR="000E2423" w:rsidRPr="000B541D">
        <w:rPr>
          <w:lang w:eastAsia="ko-KR"/>
        </w:rPr>
        <w:tab/>
        <w:t>Random Access Response reception</w:t>
      </w:r>
      <w:bookmarkEnd w:id="6"/>
    </w:p>
    <w:p w:rsidR="000E2423" w:rsidRPr="000B541D" w:rsidRDefault="000E2423" w:rsidP="000E2423">
      <w:pPr>
        <w:rPr>
          <w:lang w:eastAsia="ko-KR"/>
        </w:rPr>
      </w:pPr>
      <w:r w:rsidRPr="000B541D">
        <w:rPr>
          <w:lang w:eastAsia="ko-KR"/>
        </w:rPr>
        <w:t>Once the Random Access Preamble is transmitted and regardless of the possible occurrence of a measurement gap, the MAC entity shall:</w:t>
      </w:r>
    </w:p>
    <w:p w:rsidR="000E2423" w:rsidRPr="000B541D" w:rsidRDefault="000E2423" w:rsidP="000E2423">
      <w:pPr>
        <w:pStyle w:val="B1"/>
        <w:rPr>
          <w:lang w:eastAsia="ko-KR"/>
        </w:rPr>
      </w:pPr>
      <w:r w:rsidRPr="000B541D">
        <w:rPr>
          <w:lang w:eastAsia="ko-KR"/>
        </w:rPr>
        <w:t>1&gt;</w:t>
      </w:r>
      <w:r w:rsidRPr="000B541D">
        <w:rPr>
          <w:lang w:eastAsia="ko-KR"/>
        </w:rPr>
        <w:tab/>
        <w:t>if the contention-free Random Access Preamble for beam failure recovery request was transmitted by the MAC entity:</w:t>
      </w:r>
    </w:p>
    <w:p w:rsidR="000E2423" w:rsidRPr="000B541D" w:rsidRDefault="000E2423" w:rsidP="000E2423">
      <w:pPr>
        <w:pStyle w:val="B2"/>
        <w:rPr>
          <w:lang w:eastAsia="ko-KR"/>
        </w:rPr>
      </w:pPr>
      <w:r w:rsidRPr="000B541D">
        <w:rPr>
          <w:lang w:eastAsia="ko-KR"/>
        </w:rPr>
        <w:t>2&gt;</w:t>
      </w:r>
      <w:r w:rsidRPr="000B541D">
        <w:rPr>
          <w:lang w:eastAsia="ko-KR"/>
        </w:rPr>
        <w:tab/>
        <w:t xml:space="preserve">start the </w:t>
      </w:r>
      <w:proofErr w:type="spellStart"/>
      <w:r w:rsidRPr="000B541D">
        <w:rPr>
          <w:i/>
          <w:lang w:eastAsia="ko-KR"/>
        </w:rPr>
        <w:t>ra-ResponseWindow</w:t>
      </w:r>
      <w:proofErr w:type="spellEnd"/>
      <w:r w:rsidRPr="000B541D">
        <w:rPr>
          <w:lang w:eastAsia="ko-KR"/>
        </w:rPr>
        <w:t xml:space="preserve"> configured in </w:t>
      </w:r>
      <w:proofErr w:type="spellStart"/>
      <w:r w:rsidRPr="000B541D">
        <w:rPr>
          <w:i/>
          <w:lang w:eastAsia="ko-KR"/>
        </w:rPr>
        <w:t>BeamFailureRecoveryConfig</w:t>
      </w:r>
      <w:proofErr w:type="spellEnd"/>
      <w:r w:rsidRPr="000B541D">
        <w:rPr>
          <w:lang w:eastAsia="ko-KR"/>
        </w:rPr>
        <w:t xml:space="preserve"> at the first PDCCH occasion as specified in TS 38.213 [6] from the end of the Random Access Preamble transmission;</w:t>
      </w:r>
    </w:p>
    <w:p w:rsidR="000E2423" w:rsidRPr="000B541D" w:rsidRDefault="000E2423" w:rsidP="000E2423">
      <w:pPr>
        <w:pStyle w:val="B2"/>
        <w:rPr>
          <w:lang w:eastAsia="ko-KR"/>
        </w:rPr>
      </w:pPr>
      <w:r w:rsidRPr="000B541D">
        <w:rPr>
          <w:lang w:eastAsia="ko-KR"/>
        </w:rPr>
        <w:t>2&gt;</w:t>
      </w:r>
      <w:r w:rsidRPr="000B541D">
        <w:rPr>
          <w:lang w:eastAsia="ko-KR"/>
        </w:rPr>
        <w:tab/>
        <w:t xml:space="preserve">monitor for a PDCCH transmission on the search space indicated by </w:t>
      </w:r>
      <w:proofErr w:type="spellStart"/>
      <w:r w:rsidRPr="000B541D">
        <w:rPr>
          <w:i/>
          <w:lang w:eastAsia="ko-KR"/>
        </w:rPr>
        <w:t>recoverySearchSpaceId</w:t>
      </w:r>
      <w:proofErr w:type="spellEnd"/>
      <w:r w:rsidRPr="000B541D">
        <w:rPr>
          <w:lang w:eastAsia="ko-KR"/>
        </w:rPr>
        <w:t xml:space="preserve"> of the </w:t>
      </w:r>
      <w:proofErr w:type="spellStart"/>
      <w:r w:rsidRPr="000B541D">
        <w:rPr>
          <w:lang w:eastAsia="ko-KR"/>
        </w:rPr>
        <w:t>SpCell</w:t>
      </w:r>
      <w:proofErr w:type="spellEnd"/>
      <w:r w:rsidRPr="000B541D">
        <w:rPr>
          <w:lang w:eastAsia="ko-KR"/>
        </w:rPr>
        <w:t xml:space="preserve"> identified by the C-RNTI while </w:t>
      </w:r>
      <w:proofErr w:type="spellStart"/>
      <w:r w:rsidRPr="000B541D">
        <w:rPr>
          <w:i/>
          <w:lang w:eastAsia="ko-KR"/>
        </w:rPr>
        <w:t>ra-ResponseWindow</w:t>
      </w:r>
      <w:proofErr w:type="spellEnd"/>
      <w:r w:rsidRPr="000B541D">
        <w:rPr>
          <w:lang w:eastAsia="ko-KR"/>
        </w:rPr>
        <w:t xml:space="preserve"> is running.</w:t>
      </w:r>
    </w:p>
    <w:p w:rsidR="000E2423" w:rsidRPr="000B541D" w:rsidRDefault="000E2423" w:rsidP="000E2423">
      <w:pPr>
        <w:pStyle w:val="B1"/>
        <w:rPr>
          <w:lang w:eastAsia="ko-KR"/>
        </w:rPr>
      </w:pPr>
      <w:r w:rsidRPr="000B541D">
        <w:rPr>
          <w:lang w:eastAsia="ko-KR"/>
        </w:rPr>
        <w:t>1&gt;</w:t>
      </w:r>
      <w:r w:rsidRPr="000B541D">
        <w:rPr>
          <w:lang w:eastAsia="ko-KR"/>
        </w:rPr>
        <w:tab/>
        <w:t>else:</w:t>
      </w:r>
    </w:p>
    <w:p w:rsidR="000E2423" w:rsidRPr="000B541D" w:rsidRDefault="000E2423" w:rsidP="000E2423">
      <w:pPr>
        <w:pStyle w:val="B2"/>
        <w:rPr>
          <w:lang w:eastAsia="ko-KR"/>
        </w:rPr>
      </w:pPr>
      <w:r w:rsidRPr="000B541D">
        <w:rPr>
          <w:lang w:eastAsia="ko-KR"/>
        </w:rPr>
        <w:t>2&gt;</w:t>
      </w:r>
      <w:r w:rsidRPr="000B541D">
        <w:rPr>
          <w:lang w:eastAsia="ko-KR"/>
        </w:rPr>
        <w:tab/>
        <w:t xml:space="preserve">start the </w:t>
      </w:r>
      <w:proofErr w:type="spellStart"/>
      <w:r w:rsidRPr="000B541D">
        <w:rPr>
          <w:i/>
          <w:lang w:eastAsia="ko-KR"/>
        </w:rPr>
        <w:t>ra-ResponseWindow</w:t>
      </w:r>
      <w:proofErr w:type="spellEnd"/>
      <w:r w:rsidRPr="000B541D">
        <w:rPr>
          <w:lang w:eastAsia="ko-KR"/>
        </w:rPr>
        <w:t xml:space="preserve"> configured in </w:t>
      </w:r>
      <w:r w:rsidRPr="000B541D">
        <w:rPr>
          <w:i/>
          <w:lang w:eastAsia="ko-KR"/>
        </w:rPr>
        <w:t>RACH-</w:t>
      </w:r>
      <w:proofErr w:type="spellStart"/>
      <w:r w:rsidRPr="000B541D">
        <w:rPr>
          <w:i/>
          <w:lang w:eastAsia="ko-KR"/>
        </w:rPr>
        <w:t>ConfigCommon</w:t>
      </w:r>
      <w:proofErr w:type="spellEnd"/>
      <w:r w:rsidRPr="000B541D">
        <w:rPr>
          <w:lang w:eastAsia="ko-KR"/>
        </w:rPr>
        <w:t xml:space="preserve"> at the first PDCCH occasion as specified in TS 38.213 [6] from the end of the Random Access Preamble transmission;</w:t>
      </w:r>
    </w:p>
    <w:p w:rsidR="000E2423" w:rsidRPr="000B541D" w:rsidRDefault="000E2423" w:rsidP="000E2423">
      <w:pPr>
        <w:pStyle w:val="B2"/>
        <w:rPr>
          <w:lang w:eastAsia="ko-KR"/>
        </w:rPr>
      </w:pPr>
      <w:r w:rsidRPr="000B541D">
        <w:rPr>
          <w:lang w:eastAsia="ko-KR"/>
        </w:rPr>
        <w:t>2&gt;</w:t>
      </w:r>
      <w:r w:rsidRPr="000B541D">
        <w:rPr>
          <w:lang w:eastAsia="ko-KR"/>
        </w:rPr>
        <w:tab/>
        <w:t xml:space="preserve">monitor the PDCCH of the </w:t>
      </w:r>
      <w:proofErr w:type="spellStart"/>
      <w:r w:rsidRPr="000B541D">
        <w:rPr>
          <w:lang w:eastAsia="ko-KR"/>
        </w:rPr>
        <w:t>SpCell</w:t>
      </w:r>
      <w:proofErr w:type="spellEnd"/>
      <w:r w:rsidRPr="000B541D">
        <w:rPr>
          <w:lang w:eastAsia="ko-KR"/>
        </w:rPr>
        <w:t xml:space="preserve"> for Random Access Response(s) identified by the RA-RNTI while the </w:t>
      </w:r>
      <w:proofErr w:type="spellStart"/>
      <w:r w:rsidRPr="000B541D">
        <w:rPr>
          <w:i/>
          <w:lang w:eastAsia="ko-KR"/>
        </w:rPr>
        <w:t>ra-ResponseWindow</w:t>
      </w:r>
      <w:proofErr w:type="spellEnd"/>
      <w:r w:rsidRPr="000B541D">
        <w:rPr>
          <w:lang w:eastAsia="ko-KR"/>
        </w:rPr>
        <w:t xml:space="preserve"> is running.</w:t>
      </w:r>
    </w:p>
    <w:p w:rsidR="000E2423" w:rsidRPr="000B541D" w:rsidRDefault="000E2423" w:rsidP="000E2423">
      <w:pPr>
        <w:pStyle w:val="B1"/>
        <w:rPr>
          <w:lang w:eastAsia="ko-KR"/>
        </w:rPr>
      </w:pPr>
      <w:r w:rsidRPr="000B541D">
        <w:rPr>
          <w:lang w:eastAsia="ko-KR"/>
        </w:rPr>
        <w:t>1&gt;</w:t>
      </w:r>
      <w:r w:rsidRPr="000B541D">
        <w:rPr>
          <w:lang w:eastAsia="ko-KR"/>
        </w:rPr>
        <w:tab/>
        <w:t xml:space="preserve">if notification of a reception of a PDCCH transmission on the search space indicated by </w:t>
      </w:r>
      <w:proofErr w:type="spellStart"/>
      <w:r w:rsidRPr="000B541D">
        <w:rPr>
          <w:i/>
          <w:lang w:eastAsia="ko-KR"/>
        </w:rPr>
        <w:t>recoverySearchSpaceId</w:t>
      </w:r>
      <w:proofErr w:type="spellEnd"/>
      <w:r w:rsidRPr="000B541D">
        <w:rPr>
          <w:lang w:eastAsia="ko-KR"/>
        </w:rPr>
        <w:t xml:space="preserve"> is received from lower layers on the Serving Cell where the preamble was transmitted; and</w:t>
      </w:r>
    </w:p>
    <w:p w:rsidR="000E2423" w:rsidRPr="000B541D" w:rsidRDefault="000E2423" w:rsidP="000E2423">
      <w:pPr>
        <w:pStyle w:val="B1"/>
        <w:rPr>
          <w:lang w:eastAsia="ko-KR"/>
        </w:rPr>
      </w:pPr>
      <w:r w:rsidRPr="000B541D">
        <w:rPr>
          <w:lang w:eastAsia="ko-KR"/>
        </w:rPr>
        <w:t>1&gt;</w:t>
      </w:r>
      <w:r w:rsidRPr="000B541D">
        <w:rPr>
          <w:lang w:eastAsia="ko-KR"/>
        </w:rPr>
        <w:tab/>
        <w:t>if PDCCH transmission is addressed to the C-RNTI; and</w:t>
      </w:r>
    </w:p>
    <w:p w:rsidR="000E2423" w:rsidRPr="000B541D" w:rsidRDefault="000E2423" w:rsidP="000E2423">
      <w:pPr>
        <w:pStyle w:val="B1"/>
        <w:rPr>
          <w:lang w:eastAsia="ko-KR"/>
        </w:rPr>
      </w:pPr>
      <w:r w:rsidRPr="000B541D">
        <w:rPr>
          <w:lang w:eastAsia="ko-KR"/>
        </w:rPr>
        <w:t>1&gt;</w:t>
      </w:r>
      <w:r w:rsidRPr="000B541D">
        <w:rPr>
          <w:lang w:eastAsia="ko-KR"/>
        </w:rPr>
        <w:tab/>
        <w:t>if the contention-free Random Access Preamble for beam failure recovery request was transmitted by the MAC entity:</w:t>
      </w:r>
    </w:p>
    <w:p w:rsidR="000E2423" w:rsidRPr="000B541D" w:rsidRDefault="000E2423" w:rsidP="000E2423">
      <w:pPr>
        <w:pStyle w:val="B2"/>
        <w:rPr>
          <w:lang w:eastAsia="ko-KR"/>
        </w:rPr>
      </w:pPr>
      <w:r w:rsidRPr="000B541D">
        <w:rPr>
          <w:lang w:eastAsia="ko-KR"/>
        </w:rPr>
        <w:t>2&gt;</w:t>
      </w:r>
      <w:r w:rsidRPr="000B541D">
        <w:rPr>
          <w:lang w:eastAsia="ko-KR"/>
        </w:rPr>
        <w:tab/>
        <w:t>consider the Random Access procedure successfully completed.</w:t>
      </w:r>
    </w:p>
    <w:p w:rsidR="000E2423" w:rsidRPr="000B541D" w:rsidRDefault="000E2423" w:rsidP="000E2423">
      <w:pPr>
        <w:pStyle w:val="B1"/>
        <w:rPr>
          <w:lang w:eastAsia="ko-KR"/>
        </w:rPr>
      </w:pPr>
      <w:r w:rsidRPr="000B541D">
        <w:rPr>
          <w:lang w:eastAsia="ko-KR"/>
        </w:rPr>
        <w:t>1&gt;</w:t>
      </w:r>
      <w:r w:rsidRPr="000B541D">
        <w:rPr>
          <w:lang w:eastAsia="ko-KR"/>
        </w:rPr>
        <w:tab/>
        <w:t>else if a downlink assignment has been received on the PDCCH for the RA-RNTI and the received TB is successfully decoded:</w:t>
      </w:r>
    </w:p>
    <w:p w:rsidR="000E2423" w:rsidRPr="000B541D" w:rsidRDefault="000E2423" w:rsidP="000E2423">
      <w:pPr>
        <w:pStyle w:val="B2"/>
        <w:rPr>
          <w:lang w:eastAsia="ko-KR"/>
        </w:rPr>
      </w:pPr>
      <w:r w:rsidRPr="000B541D">
        <w:rPr>
          <w:lang w:eastAsia="ko-KR"/>
        </w:rPr>
        <w:t>2&gt;</w:t>
      </w:r>
      <w:r w:rsidRPr="000B541D">
        <w:rPr>
          <w:lang w:eastAsia="ko-KR"/>
        </w:rPr>
        <w:tab/>
        <w:t xml:space="preserve">if the Random Access Response contains a MAC </w:t>
      </w:r>
      <w:proofErr w:type="spellStart"/>
      <w:r w:rsidRPr="000B541D">
        <w:rPr>
          <w:lang w:eastAsia="ko-KR"/>
        </w:rPr>
        <w:t>subPDU</w:t>
      </w:r>
      <w:proofErr w:type="spellEnd"/>
      <w:r w:rsidRPr="000B541D">
        <w:rPr>
          <w:lang w:eastAsia="ko-KR"/>
        </w:rPr>
        <w:t xml:space="preserve"> with </w:t>
      </w:r>
      <w:proofErr w:type="spellStart"/>
      <w:r w:rsidRPr="000B541D">
        <w:rPr>
          <w:lang w:eastAsia="ko-KR"/>
        </w:rPr>
        <w:t>Backoff</w:t>
      </w:r>
      <w:proofErr w:type="spellEnd"/>
      <w:r w:rsidRPr="000B541D">
        <w:rPr>
          <w:lang w:eastAsia="ko-KR"/>
        </w:rPr>
        <w:t xml:space="preserve"> Indicator:</w:t>
      </w:r>
    </w:p>
    <w:p w:rsidR="000E2423" w:rsidRPr="000B541D" w:rsidRDefault="000E2423" w:rsidP="000E2423">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value of the BI field of the MAC </w:t>
      </w:r>
      <w:proofErr w:type="spellStart"/>
      <w:r w:rsidRPr="000B541D">
        <w:rPr>
          <w:lang w:eastAsia="ko-KR"/>
        </w:rPr>
        <w:t>subPDU</w:t>
      </w:r>
      <w:proofErr w:type="spellEnd"/>
      <w:r w:rsidRPr="000B541D">
        <w:rPr>
          <w:lang w:eastAsia="ko-KR"/>
        </w:rPr>
        <w:t xml:space="preserve"> using Table 7.2-1, multiplied with </w:t>
      </w:r>
      <w:r w:rsidRPr="000B541D">
        <w:rPr>
          <w:i/>
          <w:lang w:eastAsia="ko-KR"/>
        </w:rPr>
        <w:t>SCALING_FACTOR_BI</w:t>
      </w:r>
      <w:r w:rsidRPr="000B541D">
        <w:rPr>
          <w:lang w:eastAsia="ko-KR"/>
        </w:rPr>
        <w:t>.</w:t>
      </w:r>
    </w:p>
    <w:p w:rsidR="000E2423" w:rsidRPr="000B541D" w:rsidRDefault="000E2423" w:rsidP="000E2423">
      <w:pPr>
        <w:pStyle w:val="B2"/>
        <w:rPr>
          <w:lang w:eastAsia="ko-KR"/>
        </w:rPr>
      </w:pPr>
      <w:r w:rsidRPr="000B541D">
        <w:rPr>
          <w:lang w:eastAsia="ko-KR"/>
        </w:rPr>
        <w:t>2&gt;</w:t>
      </w:r>
      <w:r w:rsidRPr="000B541D">
        <w:rPr>
          <w:lang w:eastAsia="ko-KR"/>
        </w:rPr>
        <w:tab/>
        <w:t>else:</w:t>
      </w:r>
    </w:p>
    <w:p w:rsidR="000E2423" w:rsidRPr="000B541D" w:rsidRDefault="000E2423" w:rsidP="000E2423">
      <w:pPr>
        <w:pStyle w:val="B3"/>
        <w:rPr>
          <w:lang w:eastAsia="ko-KR"/>
        </w:rPr>
      </w:pPr>
      <w:r w:rsidRPr="000B541D">
        <w:rPr>
          <w:lang w:eastAsia="ko-KR"/>
        </w:rPr>
        <w:t>3&gt;</w:t>
      </w:r>
      <w:r w:rsidRPr="000B541D">
        <w:rPr>
          <w:lang w:eastAsia="ko-KR"/>
        </w:rPr>
        <w:tab/>
        <w:t xml:space="preserve">set the </w:t>
      </w:r>
      <w:r w:rsidRPr="000B541D">
        <w:rPr>
          <w:i/>
          <w:lang w:eastAsia="ko-KR"/>
        </w:rPr>
        <w:t>PREAMBLE_BACKOFF</w:t>
      </w:r>
      <w:r w:rsidRPr="000B541D">
        <w:rPr>
          <w:lang w:eastAsia="ko-KR"/>
        </w:rPr>
        <w:t xml:space="preserve"> to 0 </w:t>
      </w:r>
      <w:proofErr w:type="spellStart"/>
      <w:r w:rsidRPr="000B541D">
        <w:rPr>
          <w:lang w:eastAsia="ko-KR"/>
        </w:rPr>
        <w:t>ms.</w:t>
      </w:r>
      <w:proofErr w:type="spellEnd"/>
    </w:p>
    <w:p w:rsidR="000E2423" w:rsidRPr="000B541D" w:rsidRDefault="000E2423" w:rsidP="000E2423">
      <w:pPr>
        <w:pStyle w:val="B2"/>
        <w:rPr>
          <w:lang w:eastAsia="ko-KR"/>
        </w:rPr>
      </w:pPr>
      <w:r w:rsidRPr="000B541D">
        <w:rPr>
          <w:lang w:eastAsia="ko-KR"/>
        </w:rPr>
        <w:t>2&gt;</w:t>
      </w:r>
      <w:r w:rsidRPr="000B541D">
        <w:rPr>
          <w:lang w:eastAsia="ko-KR"/>
        </w:rPr>
        <w:tab/>
        <w:t xml:space="preserve">if the Random Access Response contains a MAC </w:t>
      </w:r>
      <w:proofErr w:type="spellStart"/>
      <w:r w:rsidRPr="000B541D">
        <w:rPr>
          <w:lang w:eastAsia="ko-KR"/>
        </w:rPr>
        <w:t>subPDU</w:t>
      </w:r>
      <w:proofErr w:type="spellEnd"/>
      <w:r w:rsidRPr="000B541D">
        <w:rPr>
          <w:lang w:eastAsia="ko-KR"/>
        </w:rPr>
        <w:t xml:space="preserve"> with Random Access Preamble identifier corresponding to the transmitted </w:t>
      </w:r>
      <w:r w:rsidRPr="000B541D">
        <w:rPr>
          <w:i/>
          <w:lang w:eastAsia="ko-KR"/>
        </w:rPr>
        <w:t>PREAMBLE_INDEX</w:t>
      </w:r>
      <w:r w:rsidRPr="000B541D">
        <w:rPr>
          <w:lang w:eastAsia="ko-KR"/>
        </w:rPr>
        <w:t xml:space="preserve"> (see </w:t>
      </w:r>
      <w:proofErr w:type="spellStart"/>
      <w:r w:rsidRPr="000B541D">
        <w:rPr>
          <w:lang w:eastAsia="ko-KR"/>
        </w:rPr>
        <w:t>subclause</w:t>
      </w:r>
      <w:proofErr w:type="spellEnd"/>
      <w:r w:rsidRPr="000B541D">
        <w:rPr>
          <w:lang w:eastAsia="ko-KR"/>
        </w:rPr>
        <w:t xml:space="preserve"> 5.1.3):</w:t>
      </w:r>
    </w:p>
    <w:p w:rsidR="000E2423" w:rsidRPr="000B541D" w:rsidRDefault="000E2423" w:rsidP="000E2423">
      <w:pPr>
        <w:pStyle w:val="B3"/>
        <w:rPr>
          <w:lang w:eastAsia="ko-KR"/>
        </w:rPr>
      </w:pPr>
      <w:r w:rsidRPr="000B541D">
        <w:rPr>
          <w:lang w:eastAsia="ko-KR"/>
        </w:rPr>
        <w:t>3&gt;</w:t>
      </w:r>
      <w:r w:rsidRPr="000B541D">
        <w:rPr>
          <w:lang w:eastAsia="ko-KR"/>
        </w:rPr>
        <w:tab/>
        <w:t>consider this Random Access Response reception successful.</w:t>
      </w:r>
    </w:p>
    <w:p w:rsidR="000E2423" w:rsidRPr="000B541D" w:rsidRDefault="000E2423" w:rsidP="000E2423">
      <w:pPr>
        <w:pStyle w:val="B2"/>
        <w:rPr>
          <w:lang w:eastAsia="ko-KR"/>
        </w:rPr>
      </w:pPr>
      <w:r w:rsidRPr="000B541D">
        <w:rPr>
          <w:lang w:eastAsia="ko-KR"/>
        </w:rPr>
        <w:lastRenderedPageBreak/>
        <w:t>2&gt;</w:t>
      </w:r>
      <w:r w:rsidRPr="000B541D">
        <w:rPr>
          <w:lang w:eastAsia="ko-KR"/>
        </w:rPr>
        <w:tab/>
        <w:t>if the Random Access Response reception is considered successful:</w:t>
      </w:r>
    </w:p>
    <w:p w:rsidR="000E2423" w:rsidRPr="000B541D" w:rsidRDefault="000E2423" w:rsidP="000E2423">
      <w:pPr>
        <w:pStyle w:val="B3"/>
        <w:rPr>
          <w:lang w:eastAsia="ko-KR"/>
        </w:rPr>
      </w:pPr>
      <w:r w:rsidRPr="000B541D">
        <w:rPr>
          <w:lang w:eastAsia="ko-KR"/>
        </w:rPr>
        <w:t>3&gt;</w:t>
      </w:r>
      <w:r w:rsidRPr="000B541D">
        <w:rPr>
          <w:lang w:eastAsia="ko-KR"/>
        </w:rPr>
        <w:tab/>
        <w:t xml:space="preserve">if the Random Access Response includes a MAC </w:t>
      </w:r>
      <w:proofErr w:type="spellStart"/>
      <w:r w:rsidRPr="000B541D">
        <w:rPr>
          <w:lang w:eastAsia="ko-KR"/>
        </w:rPr>
        <w:t>subPDU</w:t>
      </w:r>
      <w:proofErr w:type="spellEnd"/>
      <w:r w:rsidRPr="000B541D">
        <w:rPr>
          <w:lang w:eastAsia="ko-KR"/>
        </w:rPr>
        <w:t xml:space="preserve"> with RAPID only:</w:t>
      </w:r>
    </w:p>
    <w:p w:rsidR="000E2423" w:rsidRPr="000B541D" w:rsidRDefault="000E2423" w:rsidP="000E2423">
      <w:pPr>
        <w:pStyle w:val="B4"/>
        <w:rPr>
          <w:lang w:eastAsia="ko-KR"/>
        </w:rPr>
      </w:pPr>
      <w:r w:rsidRPr="000B541D">
        <w:rPr>
          <w:lang w:eastAsia="ko-KR"/>
        </w:rPr>
        <w:t>4&gt;</w:t>
      </w:r>
      <w:r w:rsidRPr="000B541D">
        <w:rPr>
          <w:lang w:eastAsia="ko-KR"/>
        </w:rPr>
        <w:tab/>
        <w:t>consider this Random Access procedure successfully completed;</w:t>
      </w:r>
    </w:p>
    <w:p w:rsidR="000E2423" w:rsidRPr="000B541D" w:rsidRDefault="000E2423" w:rsidP="000E2423">
      <w:pPr>
        <w:pStyle w:val="B4"/>
        <w:rPr>
          <w:lang w:eastAsia="ko-KR"/>
        </w:rPr>
      </w:pPr>
      <w:r w:rsidRPr="000B541D">
        <w:rPr>
          <w:lang w:eastAsia="ko-KR"/>
        </w:rPr>
        <w:t>4&gt;</w:t>
      </w:r>
      <w:r w:rsidRPr="000B541D">
        <w:rPr>
          <w:lang w:eastAsia="ko-KR"/>
        </w:rPr>
        <w:tab/>
        <w:t>indicate the reception of an acknowledgement for SI request to upper layers.</w:t>
      </w:r>
    </w:p>
    <w:p w:rsidR="000E2423" w:rsidRPr="000B541D" w:rsidRDefault="000E2423" w:rsidP="000E2423">
      <w:pPr>
        <w:pStyle w:val="B3"/>
        <w:rPr>
          <w:lang w:eastAsia="ko-KR"/>
        </w:rPr>
      </w:pPr>
      <w:r w:rsidRPr="000B541D">
        <w:rPr>
          <w:lang w:eastAsia="ko-KR"/>
        </w:rPr>
        <w:t>3&gt;</w:t>
      </w:r>
      <w:r w:rsidRPr="000B541D">
        <w:rPr>
          <w:lang w:eastAsia="ko-KR"/>
        </w:rPr>
        <w:tab/>
        <w:t>else:</w:t>
      </w:r>
    </w:p>
    <w:p w:rsidR="000E2423" w:rsidRPr="000B541D" w:rsidRDefault="000E2423" w:rsidP="000E2423">
      <w:pPr>
        <w:pStyle w:val="B4"/>
        <w:rPr>
          <w:lang w:eastAsia="ko-KR"/>
        </w:rPr>
      </w:pPr>
      <w:r w:rsidRPr="000B541D">
        <w:rPr>
          <w:lang w:eastAsia="ko-KR"/>
        </w:rPr>
        <w:t>4&gt;</w:t>
      </w:r>
      <w:r w:rsidRPr="000B541D">
        <w:rPr>
          <w:lang w:eastAsia="ko-KR"/>
        </w:rPr>
        <w:tab/>
        <w:t>apply the following actions for the Serving Cell where the Random Access Preamble was transmitted:</w:t>
      </w:r>
    </w:p>
    <w:p w:rsidR="000E2423" w:rsidRPr="000B541D" w:rsidRDefault="000E2423" w:rsidP="000E2423">
      <w:pPr>
        <w:pStyle w:val="B5"/>
        <w:rPr>
          <w:lang w:eastAsia="ko-KR"/>
        </w:rPr>
      </w:pPr>
      <w:r w:rsidRPr="000B541D">
        <w:rPr>
          <w:lang w:eastAsia="ko-KR"/>
        </w:rPr>
        <w:t>5&gt;</w:t>
      </w:r>
      <w:r w:rsidRPr="000B541D">
        <w:rPr>
          <w:lang w:eastAsia="ko-KR"/>
        </w:rPr>
        <w:tab/>
        <w:t xml:space="preserve">process the received Timing Advance Command (see </w:t>
      </w:r>
      <w:proofErr w:type="spellStart"/>
      <w:r w:rsidRPr="000B541D">
        <w:rPr>
          <w:lang w:eastAsia="ko-KR"/>
        </w:rPr>
        <w:t>subclause</w:t>
      </w:r>
      <w:proofErr w:type="spellEnd"/>
      <w:r w:rsidRPr="000B541D">
        <w:rPr>
          <w:lang w:eastAsia="ko-KR"/>
        </w:rPr>
        <w:t xml:space="preserve"> 5.2);</w:t>
      </w:r>
    </w:p>
    <w:p w:rsidR="000E2423" w:rsidRPr="000B541D" w:rsidRDefault="000E2423" w:rsidP="000E2423">
      <w:pPr>
        <w:pStyle w:val="B5"/>
        <w:rPr>
          <w:lang w:eastAsia="ko-KR"/>
        </w:rPr>
      </w:pPr>
      <w:r w:rsidRPr="000B541D">
        <w:rPr>
          <w:lang w:eastAsia="ko-KR"/>
        </w:rPr>
        <w:t>5&gt;</w:t>
      </w:r>
      <w:r w:rsidRPr="000B541D">
        <w:rPr>
          <w:lang w:eastAsia="ko-KR"/>
        </w:rPr>
        <w:tab/>
        <w:t xml:space="preserve">indicate the </w:t>
      </w:r>
      <w:proofErr w:type="spellStart"/>
      <w:r w:rsidRPr="000B541D">
        <w:rPr>
          <w:i/>
          <w:lang w:eastAsia="ko-KR"/>
        </w:rPr>
        <w:t>preambleReceivedTargetPower</w:t>
      </w:r>
      <w:proofErr w:type="spellEnd"/>
      <w:r w:rsidRPr="000B541D">
        <w:rPr>
          <w:lang w:eastAsia="ko-KR"/>
        </w:rPr>
        <w:t xml:space="preserve"> and the amount of power ramping applied to the latest Random Access Preamble transmission to lower layers (i.e. (</w:t>
      </w:r>
      <w:r w:rsidRPr="000B541D">
        <w:rPr>
          <w:i/>
          <w:lang w:eastAsia="ko-KR"/>
        </w:rPr>
        <w:t>PREAMBLE_POWER_RAMPING_COUNTER</w:t>
      </w:r>
      <w:r w:rsidRPr="000B541D">
        <w:rPr>
          <w:lang w:eastAsia="ko-KR"/>
        </w:rPr>
        <w:t xml:space="preserve"> – 1) × </w:t>
      </w:r>
      <w:r w:rsidRPr="000B541D">
        <w:rPr>
          <w:i/>
          <w:lang w:eastAsia="ko-KR"/>
        </w:rPr>
        <w:t>PREAMBLE_POWER_RAMPING_STEP</w:t>
      </w:r>
      <w:r w:rsidRPr="000B541D">
        <w:rPr>
          <w:lang w:eastAsia="ko-KR"/>
        </w:rPr>
        <w:t>);</w:t>
      </w:r>
    </w:p>
    <w:p w:rsidR="000E2423" w:rsidRPr="000B541D" w:rsidRDefault="000E2423" w:rsidP="000E2423">
      <w:pPr>
        <w:pStyle w:val="B5"/>
        <w:rPr>
          <w:lang w:eastAsia="ko-KR"/>
        </w:rPr>
      </w:pPr>
      <w:r w:rsidRPr="000B541D">
        <w:rPr>
          <w:lang w:eastAsia="ko-KR"/>
        </w:rPr>
        <w:t>5&gt;</w:t>
      </w:r>
      <w:r w:rsidRPr="000B541D">
        <w:rPr>
          <w:lang w:eastAsia="ko-KR"/>
        </w:rPr>
        <w:tab/>
        <w:t xml:space="preserve">if the Serving Cell for the Random Access procedure is SRS-only </w:t>
      </w:r>
      <w:proofErr w:type="spellStart"/>
      <w:r w:rsidRPr="000B541D">
        <w:rPr>
          <w:lang w:eastAsia="ko-KR"/>
        </w:rPr>
        <w:t>SCell</w:t>
      </w:r>
      <w:proofErr w:type="spellEnd"/>
      <w:r w:rsidRPr="000B541D">
        <w:rPr>
          <w:lang w:eastAsia="ko-KR"/>
        </w:rPr>
        <w:t>:</w:t>
      </w:r>
    </w:p>
    <w:p w:rsidR="000E2423" w:rsidRPr="000B541D" w:rsidRDefault="000E2423" w:rsidP="000E2423">
      <w:pPr>
        <w:pStyle w:val="B6"/>
        <w:rPr>
          <w:lang w:eastAsia="ko-KR"/>
        </w:rPr>
      </w:pPr>
      <w:r w:rsidRPr="000B541D">
        <w:rPr>
          <w:lang w:eastAsia="ko-KR"/>
        </w:rPr>
        <w:t>6&gt;</w:t>
      </w:r>
      <w:r w:rsidRPr="000B541D">
        <w:rPr>
          <w:lang w:eastAsia="ko-KR"/>
        </w:rPr>
        <w:tab/>
        <w:t>ignore the received UL grant.</w:t>
      </w:r>
    </w:p>
    <w:p w:rsidR="000E2423" w:rsidRPr="000B541D" w:rsidRDefault="000E2423" w:rsidP="000E2423">
      <w:pPr>
        <w:pStyle w:val="B5"/>
        <w:rPr>
          <w:lang w:eastAsia="ko-KR"/>
        </w:rPr>
      </w:pPr>
      <w:r w:rsidRPr="000B541D">
        <w:rPr>
          <w:lang w:eastAsia="ko-KR"/>
        </w:rPr>
        <w:t>5&gt;</w:t>
      </w:r>
      <w:r w:rsidRPr="000B541D">
        <w:rPr>
          <w:lang w:eastAsia="ko-KR"/>
        </w:rPr>
        <w:tab/>
        <w:t>else:</w:t>
      </w:r>
    </w:p>
    <w:p w:rsidR="000E2423" w:rsidRPr="000B541D" w:rsidRDefault="000E2423" w:rsidP="000E2423">
      <w:pPr>
        <w:pStyle w:val="B6"/>
        <w:rPr>
          <w:lang w:eastAsia="ko-KR"/>
        </w:rPr>
      </w:pPr>
      <w:r w:rsidRPr="000B541D">
        <w:rPr>
          <w:lang w:eastAsia="ko-KR"/>
        </w:rPr>
        <w:t>6&gt;</w:t>
      </w:r>
      <w:r w:rsidRPr="000B541D">
        <w:rPr>
          <w:lang w:eastAsia="ko-KR"/>
        </w:rPr>
        <w:tab/>
        <w:t>process the received UL grant value and indicate it to the lower layers.</w:t>
      </w:r>
    </w:p>
    <w:p w:rsidR="000E2423" w:rsidRPr="000B541D" w:rsidRDefault="000E2423" w:rsidP="000E2423">
      <w:pPr>
        <w:pStyle w:val="B4"/>
        <w:rPr>
          <w:lang w:eastAsia="ko-KR"/>
        </w:rPr>
      </w:pPr>
      <w:r w:rsidRPr="000B541D">
        <w:rPr>
          <w:lang w:eastAsia="ko-KR"/>
        </w:rPr>
        <w:t>4&gt;</w:t>
      </w:r>
      <w:r w:rsidRPr="000B541D">
        <w:rPr>
          <w:lang w:eastAsia="ko-KR"/>
        </w:rPr>
        <w:tab/>
        <w:t>if the Random Access Preamble was not selected by the MAC entity among the contention-based Random Access Preamble(s):</w:t>
      </w:r>
    </w:p>
    <w:p w:rsidR="000E2423" w:rsidRPr="000B541D" w:rsidRDefault="000E2423" w:rsidP="000E2423">
      <w:pPr>
        <w:pStyle w:val="B5"/>
        <w:rPr>
          <w:lang w:eastAsia="ko-KR"/>
        </w:rPr>
      </w:pPr>
      <w:r w:rsidRPr="000B541D">
        <w:rPr>
          <w:lang w:eastAsia="ko-KR"/>
        </w:rPr>
        <w:t>5&gt;</w:t>
      </w:r>
      <w:r w:rsidRPr="000B541D">
        <w:rPr>
          <w:lang w:eastAsia="ko-KR"/>
        </w:rPr>
        <w:tab/>
        <w:t>consider the Random Access procedure successfully completed.</w:t>
      </w:r>
    </w:p>
    <w:p w:rsidR="000E2423" w:rsidRPr="000B541D" w:rsidRDefault="000E2423" w:rsidP="000E2423">
      <w:pPr>
        <w:pStyle w:val="B4"/>
        <w:rPr>
          <w:lang w:eastAsia="ko-KR"/>
        </w:rPr>
      </w:pPr>
      <w:r w:rsidRPr="000B541D">
        <w:rPr>
          <w:lang w:eastAsia="ko-KR"/>
        </w:rPr>
        <w:t>4&gt;</w:t>
      </w:r>
      <w:r w:rsidRPr="000B541D">
        <w:rPr>
          <w:lang w:eastAsia="ko-KR"/>
        </w:rPr>
        <w:tab/>
        <w:t>else:</w:t>
      </w:r>
    </w:p>
    <w:p w:rsidR="000E2423" w:rsidRPr="000B541D" w:rsidRDefault="000E2423" w:rsidP="000E2423">
      <w:pPr>
        <w:pStyle w:val="B5"/>
        <w:rPr>
          <w:lang w:eastAsia="ko-KR"/>
        </w:rPr>
      </w:pPr>
      <w:r w:rsidRPr="000B541D">
        <w:rPr>
          <w:lang w:eastAsia="ko-KR"/>
        </w:rPr>
        <w:t>5&gt;</w:t>
      </w:r>
      <w:r w:rsidRPr="000B541D">
        <w:rPr>
          <w:lang w:eastAsia="ko-KR"/>
        </w:rPr>
        <w:tab/>
        <w:t xml:space="preserve">set the </w:t>
      </w:r>
      <w:r w:rsidRPr="000B541D">
        <w:rPr>
          <w:i/>
          <w:lang w:eastAsia="ko-KR"/>
        </w:rPr>
        <w:t>TEMPORARY_C-RNTI</w:t>
      </w:r>
      <w:r w:rsidRPr="000B541D">
        <w:rPr>
          <w:lang w:eastAsia="ko-KR"/>
        </w:rPr>
        <w:t xml:space="preserve"> to the value received in the Random Access Response;</w:t>
      </w:r>
    </w:p>
    <w:p w:rsidR="000E2423" w:rsidRPr="000B541D" w:rsidRDefault="000E2423" w:rsidP="000E2423">
      <w:pPr>
        <w:pStyle w:val="B5"/>
        <w:rPr>
          <w:lang w:eastAsia="ko-KR"/>
        </w:rPr>
      </w:pPr>
      <w:r w:rsidRPr="000B541D">
        <w:rPr>
          <w:lang w:eastAsia="ko-KR"/>
        </w:rPr>
        <w:t>5&gt;</w:t>
      </w:r>
      <w:r w:rsidRPr="000B541D">
        <w:rPr>
          <w:lang w:eastAsia="ko-KR"/>
        </w:rPr>
        <w:tab/>
        <w:t>if this is the first successfully received Random Access Response within this Random Access procedure:</w:t>
      </w:r>
    </w:p>
    <w:p w:rsidR="000E2423" w:rsidRPr="000B541D" w:rsidRDefault="000E2423" w:rsidP="000E2423">
      <w:pPr>
        <w:pStyle w:val="B6"/>
        <w:rPr>
          <w:lang w:eastAsia="ko-KR"/>
        </w:rPr>
      </w:pPr>
      <w:r w:rsidRPr="000B541D">
        <w:rPr>
          <w:lang w:eastAsia="ko-KR"/>
        </w:rPr>
        <w:t>6&gt;</w:t>
      </w:r>
      <w:r w:rsidRPr="000B541D">
        <w:rPr>
          <w:lang w:eastAsia="ko-KR"/>
        </w:rPr>
        <w:tab/>
        <w:t>if the transmission is not being made for the CCCH logical channel:</w:t>
      </w:r>
    </w:p>
    <w:p w:rsidR="000E2423" w:rsidRPr="000B541D" w:rsidRDefault="000E2423" w:rsidP="000E2423">
      <w:pPr>
        <w:pStyle w:val="B7"/>
        <w:ind w:left="2268" w:hanging="283"/>
      </w:pPr>
      <w:r w:rsidRPr="000B541D">
        <w:rPr>
          <w:lang w:eastAsia="ko-KR"/>
        </w:rPr>
        <w:t>7</w:t>
      </w:r>
      <w:r w:rsidRPr="000B541D">
        <w:t>&gt;</w:t>
      </w:r>
      <w:r w:rsidRPr="000B541D">
        <w:rPr>
          <w:lang w:eastAsia="ko-KR"/>
        </w:rPr>
        <w:tab/>
      </w:r>
      <w:r w:rsidRPr="000B541D">
        <w:t xml:space="preserve">indicate to the Multiplexing and assembly entity to include a C-RNTI MAC </w:t>
      </w:r>
      <w:r w:rsidRPr="000B541D">
        <w:rPr>
          <w:lang w:eastAsia="ko-KR"/>
        </w:rPr>
        <w:t>CE</w:t>
      </w:r>
      <w:r w:rsidRPr="000B541D">
        <w:t xml:space="preserve"> in the subsequent uplink transmission.</w:t>
      </w:r>
    </w:p>
    <w:p w:rsidR="000E2423" w:rsidRPr="000B541D" w:rsidRDefault="000E2423" w:rsidP="000E2423">
      <w:pPr>
        <w:pStyle w:val="B6"/>
        <w:rPr>
          <w:lang w:eastAsia="ko-KR"/>
        </w:rPr>
      </w:pPr>
      <w:r w:rsidRPr="000B541D">
        <w:rPr>
          <w:lang w:eastAsia="ko-KR"/>
        </w:rPr>
        <w:t>6&gt;</w:t>
      </w:r>
      <w:r w:rsidRPr="000B541D">
        <w:rPr>
          <w:lang w:eastAsia="ko-KR"/>
        </w:rPr>
        <w:tab/>
        <w:t>obtain the MAC PDU to transmit from the Multiplexing and assembly entity and store it in the Msg3 buffer.</w:t>
      </w:r>
    </w:p>
    <w:p w:rsidR="000E2423" w:rsidRPr="000B541D" w:rsidRDefault="000E2423" w:rsidP="000E2423">
      <w:pPr>
        <w:pStyle w:val="NO"/>
        <w:rPr>
          <w:lang w:eastAsia="ko-KR"/>
        </w:rPr>
      </w:pPr>
      <w:r w:rsidRPr="000B541D">
        <w:rPr>
          <w:lang w:eastAsia="ko-KR"/>
        </w:rPr>
        <w:t>NOTE:</w:t>
      </w:r>
      <w:r w:rsidRPr="000B541D">
        <w:rPr>
          <w:lang w:eastAsia="ko-KR"/>
        </w:rPr>
        <w:tab/>
        <w:t xml:space="preserve">If within a Random Access procedure, an uplink grant provided in the Random Access Response for the same group of contention-based Random Access Preambles has a different size than the first uplink grant allocated during that Random Access procedure, the UE </w:t>
      </w:r>
      <w:proofErr w:type="spellStart"/>
      <w:r w:rsidRPr="000B541D">
        <w:rPr>
          <w:lang w:eastAsia="ko-KR"/>
        </w:rPr>
        <w:t>behavior</w:t>
      </w:r>
      <w:proofErr w:type="spellEnd"/>
      <w:r w:rsidRPr="000B541D">
        <w:rPr>
          <w:lang w:eastAsia="ko-KR"/>
        </w:rPr>
        <w:t xml:space="preserve"> is not defined.</w:t>
      </w:r>
    </w:p>
    <w:p w:rsidR="000E2423" w:rsidRPr="000B541D" w:rsidRDefault="000E2423" w:rsidP="000E2423">
      <w:pPr>
        <w:pStyle w:val="B1"/>
        <w:rPr>
          <w:lang w:eastAsia="ko-KR"/>
        </w:rPr>
      </w:pPr>
      <w:r w:rsidRPr="000B541D">
        <w:rPr>
          <w:lang w:eastAsia="ko-KR"/>
        </w:rPr>
        <w:t>1&gt;</w:t>
      </w:r>
      <w:r w:rsidRPr="000B541D">
        <w:rPr>
          <w:lang w:eastAsia="ko-KR"/>
        </w:rPr>
        <w:tab/>
        <w:t xml:space="preserve">if </w:t>
      </w:r>
      <w:proofErr w:type="spellStart"/>
      <w:r w:rsidRPr="000B541D">
        <w:rPr>
          <w:i/>
          <w:lang w:eastAsia="ko-KR"/>
        </w:rPr>
        <w:t>ra-ResponseWindow</w:t>
      </w:r>
      <w:proofErr w:type="spellEnd"/>
      <w:r w:rsidRPr="000B541D">
        <w:rPr>
          <w:lang w:eastAsia="ko-KR"/>
        </w:rPr>
        <w:t xml:space="preserve"> configured in </w:t>
      </w:r>
      <w:proofErr w:type="spellStart"/>
      <w:r w:rsidRPr="000B541D">
        <w:rPr>
          <w:i/>
          <w:lang w:eastAsia="ko-KR"/>
        </w:rPr>
        <w:t>BeamFailureRecoveryConfig</w:t>
      </w:r>
      <w:proofErr w:type="spellEnd"/>
      <w:r w:rsidRPr="000B541D">
        <w:rPr>
          <w:lang w:eastAsia="ko-KR"/>
        </w:rPr>
        <w:t xml:space="preserve"> expires and if a PDCCH transmission on the search space indicated by </w:t>
      </w:r>
      <w:proofErr w:type="spellStart"/>
      <w:r w:rsidRPr="000B541D">
        <w:rPr>
          <w:i/>
          <w:lang w:eastAsia="ko-KR"/>
        </w:rPr>
        <w:t>recoverySearchSpaceId</w:t>
      </w:r>
      <w:proofErr w:type="spellEnd"/>
      <w:r w:rsidRPr="000B541D">
        <w:rPr>
          <w:lang w:eastAsia="ko-KR"/>
        </w:rPr>
        <w:t xml:space="preserve"> addressed to the C-RNTI has not been received on the Serving Cell where the preamble was transmitted; or</w:t>
      </w:r>
    </w:p>
    <w:p w:rsidR="000E2423" w:rsidRPr="000B541D" w:rsidRDefault="000E2423" w:rsidP="000E2423">
      <w:pPr>
        <w:pStyle w:val="B1"/>
        <w:rPr>
          <w:lang w:eastAsia="ko-KR"/>
        </w:rPr>
      </w:pPr>
      <w:r w:rsidRPr="000B541D">
        <w:rPr>
          <w:lang w:eastAsia="ko-KR"/>
        </w:rPr>
        <w:lastRenderedPageBreak/>
        <w:t>1&gt;</w:t>
      </w:r>
      <w:r w:rsidRPr="000B541D">
        <w:rPr>
          <w:lang w:eastAsia="ko-KR"/>
        </w:rPr>
        <w:tab/>
        <w:t xml:space="preserve">if </w:t>
      </w:r>
      <w:proofErr w:type="spellStart"/>
      <w:r w:rsidRPr="000B541D">
        <w:rPr>
          <w:i/>
          <w:lang w:eastAsia="ko-KR"/>
        </w:rPr>
        <w:t>ra-ResponseWindow</w:t>
      </w:r>
      <w:proofErr w:type="spellEnd"/>
      <w:r w:rsidRPr="000B541D">
        <w:rPr>
          <w:lang w:eastAsia="ko-KR"/>
        </w:rPr>
        <w:t xml:space="preserve"> configured in </w:t>
      </w:r>
      <w:r w:rsidRPr="000B541D">
        <w:rPr>
          <w:i/>
          <w:lang w:eastAsia="ko-KR"/>
        </w:rPr>
        <w:t>RACH-</w:t>
      </w:r>
      <w:proofErr w:type="spellStart"/>
      <w:r w:rsidRPr="000B541D">
        <w:rPr>
          <w:i/>
          <w:lang w:eastAsia="ko-KR"/>
        </w:rPr>
        <w:t>ConfigCommon</w:t>
      </w:r>
      <w:proofErr w:type="spellEnd"/>
      <w:r w:rsidRPr="000B541D">
        <w:rPr>
          <w:lang w:eastAsia="ko-KR"/>
        </w:rPr>
        <w:t xml:space="preserve"> expires, and if the Random Access Response containing Random Access Preamble identifiers that matches the transmitted </w:t>
      </w:r>
      <w:r w:rsidRPr="000B541D">
        <w:rPr>
          <w:i/>
          <w:lang w:eastAsia="ko-KR"/>
        </w:rPr>
        <w:t>PREAMBLE_INDEX</w:t>
      </w:r>
      <w:r w:rsidRPr="000B541D">
        <w:rPr>
          <w:lang w:eastAsia="ko-KR"/>
        </w:rPr>
        <w:t xml:space="preserve"> has not been received:</w:t>
      </w:r>
    </w:p>
    <w:p w:rsidR="000E2423" w:rsidRPr="000B541D" w:rsidRDefault="000E2423" w:rsidP="000E2423">
      <w:pPr>
        <w:pStyle w:val="B2"/>
        <w:rPr>
          <w:lang w:eastAsia="ko-KR"/>
        </w:rPr>
      </w:pPr>
      <w:r w:rsidRPr="000B541D">
        <w:rPr>
          <w:lang w:eastAsia="ko-KR"/>
        </w:rPr>
        <w:t>2&gt;</w:t>
      </w:r>
      <w:r w:rsidRPr="000B541D">
        <w:rPr>
          <w:lang w:eastAsia="ko-KR"/>
        </w:rPr>
        <w:tab/>
        <w:t>consider the Random Access Response reception not successful;</w:t>
      </w:r>
    </w:p>
    <w:p w:rsidR="000E2423" w:rsidRPr="000B541D" w:rsidRDefault="000E2423" w:rsidP="000E2423">
      <w:pPr>
        <w:pStyle w:val="B2"/>
        <w:rPr>
          <w:noProof/>
        </w:rPr>
      </w:pPr>
      <w:r w:rsidRPr="000B541D">
        <w:rPr>
          <w:noProof/>
          <w:lang w:eastAsia="ko-KR"/>
        </w:rPr>
        <w:t>2&gt;</w:t>
      </w:r>
      <w:r w:rsidRPr="000B541D">
        <w:rPr>
          <w:noProof/>
        </w:rPr>
        <w:tab/>
        <w:t xml:space="preserve">increment </w:t>
      </w:r>
      <w:r w:rsidRPr="000B541D">
        <w:rPr>
          <w:i/>
          <w:noProof/>
        </w:rPr>
        <w:t>PREAMBLE_TRANSMISSION_COUNTER</w:t>
      </w:r>
      <w:r w:rsidRPr="000B541D">
        <w:rPr>
          <w:noProof/>
        </w:rPr>
        <w:t xml:space="preserve"> by 1;</w:t>
      </w:r>
    </w:p>
    <w:p w:rsidR="000E2423" w:rsidRPr="000B541D" w:rsidRDefault="000E2423" w:rsidP="000E2423">
      <w:pPr>
        <w:pStyle w:val="B2"/>
        <w:rPr>
          <w:lang w:eastAsia="ko-KR"/>
        </w:rPr>
      </w:pPr>
      <w:r w:rsidRPr="000B541D">
        <w:rPr>
          <w:lang w:eastAsia="ko-KR"/>
        </w:rPr>
        <w:t>2&gt;</w:t>
      </w:r>
      <w:r w:rsidRPr="000B541D">
        <w:rPr>
          <w:lang w:eastAsia="ko-KR"/>
        </w:rPr>
        <w:tab/>
        <w:t xml:space="preserve">if </w:t>
      </w:r>
      <w:r w:rsidRPr="000B541D">
        <w:rPr>
          <w:i/>
          <w:lang w:eastAsia="ko-KR"/>
        </w:rPr>
        <w:t>PREAMBLE_TRANSMISSION_COUNTER</w:t>
      </w:r>
      <w:r w:rsidRPr="000B541D">
        <w:rPr>
          <w:lang w:eastAsia="ko-KR"/>
        </w:rPr>
        <w:t xml:space="preserve"> = </w:t>
      </w:r>
      <w:proofErr w:type="spellStart"/>
      <w:r w:rsidRPr="000B541D">
        <w:rPr>
          <w:i/>
          <w:lang w:eastAsia="ko-KR"/>
        </w:rPr>
        <w:t>preambleTransMax</w:t>
      </w:r>
      <w:proofErr w:type="spellEnd"/>
      <w:r w:rsidRPr="000B541D">
        <w:rPr>
          <w:lang w:eastAsia="ko-KR"/>
        </w:rPr>
        <w:t xml:space="preserve"> + 1:</w:t>
      </w:r>
    </w:p>
    <w:p w:rsidR="000E2423" w:rsidRPr="000B541D" w:rsidRDefault="000E2423" w:rsidP="000E2423">
      <w:pPr>
        <w:pStyle w:val="B3"/>
        <w:rPr>
          <w:lang w:eastAsia="ko-KR"/>
        </w:rPr>
      </w:pPr>
      <w:r w:rsidRPr="000B541D">
        <w:rPr>
          <w:lang w:eastAsia="ko-KR"/>
        </w:rPr>
        <w:t>3&gt;</w:t>
      </w:r>
      <w:r w:rsidRPr="000B541D">
        <w:rPr>
          <w:lang w:eastAsia="ko-KR"/>
        </w:rPr>
        <w:tab/>
        <w:t xml:space="preserve">if the Random Access Preamble is transmitted on the </w:t>
      </w:r>
      <w:proofErr w:type="spellStart"/>
      <w:r w:rsidRPr="000B541D">
        <w:rPr>
          <w:lang w:eastAsia="ko-KR"/>
        </w:rPr>
        <w:t>SpCell</w:t>
      </w:r>
      <w:proofErr w:type="spellEnd"/>
      <w:r w:rsidRPr="000B541D">
        <w:rPr>
          <w:lang w:eastAsia="ko-KR"/>
        </w:rPr>
        <w:t>:</w:t>
      </w:r>
    </w:p>
    <w:p w:rsidR="000E2423" w:rsidRPr="000B541D" w:rsidRDefault="000E2423" w:rsidP="000E2423">
      <w:pPr>
        <w:pStyle w:val="B4"/>
        <w:rPr>
          <w:lang w:eastAsia="ko-KR"/>
        </w:rPr>
      </w:pPr>
      <w:r w:rsidRPr="000B541D">
        <w:rPr>
          <w:lang w:eastAsia="ko-KR"/>
        </w:rPr>
        <w:t>4&gt;</w:t>
      </w:r>
      <w:r w:rsidRPr="000B541D">
        <w:rPr>
          <w:lang w:eastAsia="ko-KR"/>
        </w:rPr>
        <w:tab/>
        <w:t>indicate a Random Access problem to upper layers;</w:t>
      </w:r>
    </w:p>
    <w:p w:rsidR="000E2423" w:rsidRPr="000B541D" w:rsidRDefault="000E2423" w:rsidP="000E2423">
      <w:pPr>
        <w:pStyle w:val="B4"/>
        <w:rPr>
          <w:lang w:eastAsia="ko-KR"/>
        </w:rPr>
      </w:pPr>
      <w:r w:rsidRPr="000B541D">
        <w:rPr>
          <w:lang w:eastAsia="ko-KR"/>
        </w:rPr>
        <w:t>4&gt;</w:t>
      </w:r>
      <w:r w:rsidRPr="000B541D">
        <w:rPr>
          <w:lang w:eastAsia="ko-KR"/>
        </w:rPr>
        <w:tab/>
        <w:t>if this Random Access procedure was triggered for SI request:</w:t>
      </w:r>
    </w:p>
    <w:p w:rsidR="000E2423" w:rsidRPr="000B541D" w:rsidRDefault="000E2423" w:rsidP="000E2423">
      <w:pPr>
        <w:pStyle w:val="B5"/>
        <w:rPr>
          <w:lang w:eastAsia="ko-KR"/>
        </w:rPr>
      </w:pPr>
      <w:r w:rsidRPr="000B541D">
        <w:rPr>
          <w:lang w:eastAsia="ko-KR"/>
        </w:rPr>
        <w:t>5&gt;</w:t>
      </w:r>
      <w:r w:rsidRPr="000B541D">
        <w:rPr>
          <w:lang w:eastAsia="ko-KR"/>
        </w:rPr>
        <w:tab/>
        <w:t>consider the Random Access procedure unsuccessfully completed.</w:t>
      </w:r>
    </w:p>
    <w:p w:rsidR="000E2423" w:rsidRPr="000B541D" w:rsidRDefault="000E2423" w:rsidP="000E2423">
      <w:pPr>
        <w:pStyle w:val="B3"/>
        <w:rPr>
          <w:lang w:eastAsia="ko-KR"/>
        </w:rPr>
      </w:pPr>
      <w:r w:rsidRPr="000B541D">
        <w:rPr>
          <w:lang w:eastAsia="ko-KR"/>
        </w:rPr>
        <w:t>3&gt;</w:t>
      </w:r>
      <w:r w:rsidRPr="000B541D">
        <w:rPr>
          <w:lang w:eastAsia="ko-KR"/>
        </w:rPr>
        <w:tab/>
        <w:t xml:space="preserve">else if the Random Access Preamble is transmitted on a </w:t>
      </w:r>
      <w:proofErr w:type="spellStart"/>
      <w:r w:rsidRPr="000B541D">
        <w:rPr>
          <w:lang w:eastAsia="ko-KR"/>
        </w:rPr>
        <w:t>SCell</w:t>
      </w:r>
      <w:proofErr w:type="spellEnd"/>
      <w:r w:rsidRPr="000B541D">
        <w:rPr>
          <w:lang w:eastAsia="ko-KR"/>
        </w:rPr>
        <w:t>:</w:t>
      </w:r>
    </w:p>
    <w:p w:rsidR="000E2423" w:rsidRPr="00850CBD" w:rsidRDefault="000E2423" w:rsidP="00850CBD">
      <w:pPr>
        <w:pStyle w:val="B4"/>
        <w:rPr>
          <w:lang w:eastAsia="ko-KR"/>
        </w:rPr>
      </w:pPr>
      <w:r w:rsidRPr="000B541D">
        <w:rPr>
          <w:lang w:eastAsia="ko-KR"/>
        </w:rPr>
        <w:t>4&gt;</w:t>
      </w:r>
      <w:r w:rsidRPr="000B541D">
        <w:rPr>
          <w:lang w:eastAsia="ko-KR"/>
        </w:rPr>
        <w:tab/>
        <w:t>consider the Random Access procedure unsuccessfully completed.</w:t>
      </w:r>
    </w:p>
    <w:p w:rsidR="000E2423" w:rsidRPr="000B541D" w:rsidRDefault="000E2423" w:rsidP="000E2423">
      <w:pPr>
        <w:pStyle w:val="B2"/>
        <w:rPr>
          <w:lang w:eastAsia="ko-KR"/>
        </w:rPr>
      </w:pPr>
      <w:r w:rsidRPr="000B541D">
        <w:rPr>
          <w:lang w:eastAsia="ko-KR"/>
        </w:rPr>
        <w:t>2&gt;</w:t>
      </w:r>
      <w:r w:rsidRPr="000B541D">
        <w:rPr>
          <w:lang w:eastAsia="ko-KR"/>
        </w:rPr>
        <w:tab/>
        <w:t>if the Random Access procedure is not completed:</w:t>
      </w:r>
    </w:p>
    <w:p w:rsidR="000E2423" w:rsidRPr="000B541D" w:rsidRDefault="000E2423" w:rsidP="000E2423">
      <w:pPr>
        <w:pStyle w:val="B3"/>
        <w:rPr>
          <w:lang w:eastAsia="ko-KR"/>
        </w:rPr>
      </w:pPr>
      <w:r w:rsidRPr="000B541D">
        <w:rPr>
          <w:lang w:eastAsia="ko-KR"/>
        </w:rPr>
        <w:t>3&gt;</w:t>
      </w:r>
      <w:r w:rsidRPr="000B541D">
        <w:rPr>
          <w:lang w:eastAsia="ko-KR"/>
        </w:rPr>
        <w:tab/>
        <w:t xml:space="preserve">select a random </w:t>
      </w:r>
      <w:proofErr w:type="spellStart"/>
      <w:r w:rsidRPr="000B541D">
        <w:rPr>
          <w:lang w:eastAsia="ko-KR"/>
        </w:rPr>
        <w:t>backoff</w:t>
      </w:r>
      <w:proofErr w:type="spellEnd"/>
      <w:r w:rsidRPr="000B541D">
        <w:rPr>
          <w:lang w:eastAsia="ko-KR"/>
        </w:rPr>
        <w:t xml:space="preserve"> time according to a uniform distribution between 0 and the </w:t>
      </w:r>
      <w:r w:rsidRPr="000B541D">
        <w:rPr>
          <w:i/>
          <w:lang w:eastAsia="ko-KR"/>
        </w:rPr>
        <w:t>PREAMBLE_BACKOFF</w:t>
      </w:r>
      <w:r w:rsidRPr="000B541D">
        <w:rPr>
          <w:lang w:eastAsia="ko-KR"/>
        </w:rPr>
        <w:t>;</w:t>
      </w:r>
    </w:p>
    <w:p w:rsidR="000E2423" w:rsidRPr="000B541D" w:rsidRDefault="000E2423" w:rsidP="000E2423">
      <w:pPr>
        <w:pStyle w:val="B3"/>
        <w:rPr>
          <w:lang w:eastAsia="ko-KR"/>
        </w:rPr>
      </w:pPr>
      <w:r w:rsidRPr="000B541D">
        <w:rPr>
          <w:lang w:eastAsia="ko-KR"/>
        </w:rPr>
        <w:t>3&gt;</w:t>
      </w:r>
      <w:r w:rsidRPr="000B541D">
        <w:rPr>
          <w:lang w:eastAsia="ko-KR"/>
        </w:rPr>
        <w:tab/>
        <w:t xml:space="preserve">if the criteria (as defined in </w:t>
      </w:r>
      <w:proofErr w:type="spellStart"/>
      <w:r w:rsidRPr="000B541D">
        <w:rPr>
          <w:lang w:eastAsia="ko-KR"/>
        </w:rPr>
        <w:t>subclause</w:t>
      </w:r>
      <w:proofErr w:type="spellEnd"/>
      <w:r w:rsidRPr="000B541D">
        <w:rPr>
          <w:lang w:eastAsia="ko-KR"/>
        </w:rPr>
        <w:t xml:space="preserve"> 5.1.2) to select contention-free Random Access Resources is met during the </w:t>
      </w:r>
      <w:proofErr w:type="spellStart"/>
      <w:r w:rsidRPr="000B541D">
        <w:rPr>
          <w:lang w:eastAsia="ko-KR"/>
        </w:rPr>
        <w:t>backoff</w:t>
      </w:r>
      <w:proofErr w:type="spellEnd"/>
      <w:r w:rsidRPr="000B541D">
        <w:rPr>
          <w:lang w:eastAsia="ko-KR"/>
        </w:rPr>
        <w:t xml:space="preserve"> time:</w:t>
      </w:r>
    </w:p>
    <w:p w:rsidR="000E2423" w:rsidRDefault="000E2423" w:rsidP="000E2423">
      <w:pPr>
        <w:pStyle w:val="B4"/>
        <w:rPr>
          <w:ins w:id="9" w:author="Huawei" w:date="2019-07-29T17:52:00Z"/>
          <w:lang w:eastAsia="ko-KR"/>
        </w:rPr>
      </w:pPr>
      <w:r w:rsidRPr="000B541D">
        <w:t>4&gt;</w:t>
      </w:r>
      <w:r w:rsidRPr="000B541D">
        <w:tab/>
      </w:r>
      <w:r w:rsidRPr="000B541D">
        <w:rPr>
          <w:lang w:eastAsia="ko-KR"/>
        </w:rPr>
        <w:t xml:space="preserve">perform the Random Access Resource selection procedure (see </w:t>
      </w:r>
      <w:proofErr w:type="spellStart"/>
      <w:r w:rsidRPr="000B541D">
        <w:rPr>
          <w:lang w:eastAsia="ko-KR"/>
        </w:rPr>
        <w:t>subclause</w:t>
      </w:r>
      <w:proofErr w:type="spellEnd"/>
      <w:r w:rsidRPr="000B541D">
        <w:rPr>
          <w:lang w:eastAsia="ko-KR"/>
        </w:rPr>
        <w:t xml:space="preserve"> 5.1.2);</w:t>
      </w:r>
    </w:p>
    <w:p w:rsidR="002D0D38" w:rsidRDefault="002D0D38">
      <w:pPr>
        <w:pStyle w:val="B3"/>
        <w:rPr>
          <w:ins w:id="10" w:author="Huawei" w:date="2019-07-29T17:53:00Z"/>
          <w:color w:val="FF0000"/>
          <w:lang w:eastAsia="ko-KR"/>
        </w:rPr>
        <w:pPrChange w:id="11" w:author="Huawei" w:date="2019-07-29T17:52:00Z">
          <w:pPr>
            <w:pStyle w:val="B4"/>
          </w:pPr>
        </w:pPrChange>
      </w:pPr>
      <w:ins w:id="12" w:author="Huawei" w:date="2019-07-29T17:53:00Z">
        <w:r>
          <w:rPr>
            <w:rFonts w:hint="eastAsia"/>
            <w:lang w:eastAsia="zh-CN"/>
          </w:rPr>
          <w:t xml:space="preserve">3&gt; </w:t>
        </w:r>
        <w:r w:rsidRPr="00260085">
          <w:rPr>
            <w:color w:val="FF0000"/>
            <w:lang w:eastAsia="ko-KR"/>
          </w:rPr>
          <w:t xml:space="preserve">else if </w:t>
        </w:r>
        <w:r w:rsidRPr="00AB44F2">
          <w:rPr>
            <w:color w:val="FF0000"/>
            <w:lang w:eastAsia="ko-KR"/>
          </w:rPr>
          <w:t xml:space="preserve">the Serving Cell for the Random Access procedure is SRS-only </w:t>
        </w:r>
        <w:proofErr w:type="spellStart"/>
        <w:r w:rsidRPr="00AB44F2">
          <w:rPr>
            <w:color w:val="FF0000"/>
            <w:lang w:eastAsia="ko-KR"/>
          </w:rPr>
          <w:t>SCell</w:t>
        </w:r>
        <w:proofErr w:type="spellEnd"/>
        <w:r w:rsidRPr="00260085">
          <w:rPr>
            <w:color w:val="FF0000"/>
            <w:lang w:eastAsia="ko-KR"/>
          </w:rPr>
          <w:t>:</w:t>
        </w:r>
      </w:ins>
    </w:p>
    <w:p w:rsidR="002D0D38" w:rsidRPr="000B541D" w:rsidRDefault="002D0D38">
      <w:pPr>
        <w:pStyle w:val="B4"/>
        <w:rPr>
          <w:lang w:eastAsia="zh-CN"/>
        </w:rPr>
      </w:pPr>
      <w:ins w:id="13" w:author="Huawei" w:date="2019-07-29T17:53:00Z">
        <w:r w:rsidRPr="000B541D">
          <w:t>4&gt;</w:t>
        </w:r>
        <w:r w:rsidRPr="000B541D">
          <w:tab/>
        </w:r>
        <w:r w:rsidRPr="00260085">
          <w:rPr>
            <w:color w:val="FF0000"/>
            <w:lang w:eastAsia="ko-KR"/>
          </w:rPr>
          <w:t xml:space="preserve">perform the Random Access Resource selection procedure (see </w:t>
        </w:r>
        <w:proofErr w:type="spellStart"/>
        <w:r w:rsidRPr="00260085">
          <w:rPr>
            <w:color w:val="FF0000"/>
            <w:lang w:eastAsia="ko-KR"/>
          </w:rPr>
          <w:t>subclause</w:t>
        </w:r>
        <w:proofErr w:type="spellEnd"/>
        <w:r w:rsidRPr="00260085">
          <w:rPr>
            <w:color w:val="FF0000"/>
            <w:lang w:eastAsia="ko-KR"/>
          </w:rPr>
          <w:t xml:space="preserve"> 5.1.2) after the Random Access Procedure is initiated by a PDCCH order with the same </w:t>
        </w:r>
        <w:proofErr w:type="spellStart"/>
        <w:r w:rsidRPr="00260085">
          <w:rPr>
            <w:color w:val="FF0000"/>
            <w:lang w:eastAsia="ko-KR"/>
          </w:rPr>
          <w:t>ra-PreambleIndex</w:t>
        </w:r>
        <w:proofErr w:type="spellEnd"/>
        <w:r w:rsidRPr="00260085">
          <w:rPr>
            <w:rFonts w:ascii="宋体" w:hAnsi="宋体"/>
            <w:color w:val="FF0000"/>
            <w:lang w:eastAsia="zh-CN"/>
          </w:rPr>
          <w:t>.</w:t>
        </w:r>
      </w:ins>
    </w:p>
    <w:p w:rsidR="000E2423" w:rsidRPr="000B541D" w:rsidRDefault="000E2423" w:rsidP="000E2423">
      <w:pPr>
        <w:pStyle w:val="B3"/>
        <w:rPr>
          <w:lang w:eastAsia="ko-KR"/>
        </w:rPr>
      </w:pPr>
      <w:r w:rsidRPr="000B541D">
        <w:rPr>
          <w:lang w:eastAsia="ko-KR"/>
        </w:rPr>
        <w:t>3&gt;</w:t>
      </w:r>
      <w:r w:rsidRPr="000B541D">
        <w:rPr>
          <w:lang w:eastAsia="ko-KR"/>
        </w:rPr>
        <w:tab/>
        <w:t>else:</w:t>
      </w:r>
    </w:p>
    <w:p w:rsidR="000E2423" w:rsidRPr="000B541D" w:rsidRDefault="000E2423" w:rsidP="000E2423">
      <w:pPr>
        <w:pStyle w:val="B4"/>
        <w:rPr>
          <w:lang w:eastAsia="ko-KR"/>
        </w:rPr>
      </w:pPr>
      <w:r w:rsidRPr="000B541D">
        <w:rPr>
          <w:lang w:eastAsia="ko-KR"/>
        </w:rPr>
        <w:t>4&gt;</w:t>
      </w:r>
      <w:r w:rsidRPr="000B541D">
        <w:rPr>
          <w:lang w:eastAsia="ko-KR"/>
        </w:rPr>
        <w:tab/>
        <w:t xml:space="preserve">perform the Random Access Resource selection procedure (see </w:t>
      </w:r>
      <w:proofErr w:type="spellStart"/>
      <w:r w:rsidRPr="000B541D">
        <w:rPr>
          <w:lang w:eastAsia="ko-KR"/>
        </w:rPr>
        <w:t>subclause</w:t>
      </w:r>
      <w:proofErr w:type="spellEnd"/>
      <w:r w:rsidRPr="000B541D">
        <w:rPr>
          <w:lang w:eastAsia="ko-KR"/>
        </w:rPr>
        <w:t xml:space="preserve"> 5.1.2) after the </w:t>
      </w:r>
      <w:proofErr w:type="spellStart"/>
      <w:r w:rsidRPr="000B541D">
        <w:rPr>
          <w:lang w:eastAsia="ko-KR"/>
        </w:rPr>
        <w:t>backoff</w:t>
      </w:r>
      <w:proofErr w:type="spellEnd"/>
      <w:r w:rsidRPr="000B541D">
        <w:rPr>
          <w:lang w:eastAsia="ko-KR"/>
        </w:rPr>
        <w:t xml:space="preserve"> time.</w:t>
      </w:r>
    </w:p>
    <w:p w:rsidR="000E2423" w:rsidRPr="000B541D" w:rsidRDefault="000E2423" w:rsidP="000E2423">
      <w:pPr>
        <w:rPr>
          <w:lang w:eastAsia="ko-KR"/>
        </w:rPr>
      </w:pPr>
      <w:r w:rsidRPr="000B541D">
        <w:rPr>
          <w:lang w:eastAsia="ko-KR"/>
        </w:rPr>
        <w:t xml:space="preserve">The MAC entity may stop </w:t>
      </w:r>
      <w:proofErr w:type="spellStart"/>
      <w:r w:rsidRPr="000B541D">
        <w:rPr>
          <w:i/>
          <w:lang w:eastAsia="ko-KR"/>
        </w:rPr>
        <w:t>ra-ResponseWindow</w:t>
      </w:r>
      <w:proofErr w:type="spellEnd"/>
      <w:r w:rsidRPr="000B541D">
        <w:rPr>
          <w:lang w:eastAsia="ko-KR"/>
        </w:rPr>
        <w:t xml:space="preserve"> (and hence monitoring for Random Access Response(s)) after successful reception of a Random Access Response containing Random Access Preamble identifiers that matches the transmitted </w:t>
      </w:r>
      <w:r w:rsidRPr="000B541D">
        <w:rPr>
          <w:i/>
          <w:lang w:eastAsia="ko-KR"/>
        </w:rPr>
        <w:t>PREAMBLE_INDEX</w:t>
      </w:r>
      <w:r w:rsidRPr="000B541D">
        <w:rPr>
          <w:lang w:eastAsia="ko-KR"/>
        </w:rPr>
        <w:t>.</w:t>
      </w:r>
    </w:p>
    <w:p w:rsidR="000E2423" w:rsidRPr="000B541D" w:rsidRDefault="000E2423" w:rsidP="000E2423">
      <w:pPr>
        <w:rPr>
          <w:lang w:eastAsia="ko-KR"/>
        </w:rPr>
      </w:pPr>
      <w:r w:rsidRPr="000B541D">
        <w:rPr>
          <w:lang w:eastAsia="ko-KR"/>
        </w:rPr>
        <w:t>HARQ operation is not applicable to the Random Access Response reception.</w:t>
      </w:r>
    </w:p>
    <w:bookmarkEnd w:id="7"/>
    <w:bookmarkEnd w:id="8"/>
    <w:p w:rsidR="00B306FD" w:rsidRPr="000E2423" w:rsidRDefault="00B306FD" w:rsidP="000E2423">
      <w:pPr>
        <w:pStyle w:val="4"/>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857"/>
      </w:tblGrid>
      <w:tr w:rsidR="00B306FD" w:rsidRPr="009E0C93" w:rsidTr="00D740A2">
        <w:trPr>
          <w:jc w:val="center"/>
        </w:trPr>
        <w:tc>
          <w:tcPr>
            <w:tcW w:w="9857" w:type="dxa"/>
            <w:tcBorders>
              <w:top w:val="single" w:sz="4" w:space="0" w:color="auto"/>
              <w:left w:val="single" w:sz="4" w:space="0" w:color="auto"/>
              <w:bottom w:val="single" w:sz="4" w:space="0" w:color="auto"/>
              <w:right w:val="single" w:sz="4" w:space="0" w:color="auto"/>
            </w:tcBorders>
            <w:shd w:val="clear" w:color="auto" w:fill="FDE9D9"/>
            <w:vAlign w:val="center"/>
            <w:hideMark/>
          </w:tcPr>
          <w:p w:rsidR="00B306FD" w:rsidRPr="009E0C93" w:rsidRDefault="00B306FD" w:rsidP="00D740A2">
            <w:pPr>
              <w:overflowPunct w:val="0"/>
              <w:autoSpaceDE w:val="0"/>
              <w:autoSpaceDN w:val="0"/>
              <w:adjustRightInd w:val="0"/>
              <w:snapToGrid w:val="0"/>
              <w:spacing w:after="0"/>
              <w:jc w:val="center"/>
              <w:textAlignment w:val="baseline"/>
              <w:rPr>
                <w:color w:val="FF0000"/>
                <w:kern w:val="2"/>
                <w:sz w:val="28"/>
                <w:szCs w:val="28"/>
                <w:lang w:eastAsia="zh-CN"/>
              </w:rPr>
            </w:pPr>
            <w:r w:rsidRPr="009E0C93">
              <w:rPr>
                <w:color w:val="FF0000"/>
                <w:kern w:val="2"/>
                <w:sz w:val="28"/>
                <w:szCs w:val="28"/>
                <w:lang w:eastAsia="zh-CN"/>
              </w:rPr>
              <w:t>CHANGE</w:t>
            </w:r>
            <w:r w:rsidRPr="009E0C93">
              <w:rPr>
                <w:rFonts w:hint="eastAsia"/>
                <w:color w:val="FF0000"/>
                <w:kern w:val="2"/>
                <w:sz w:val="28"/>
                <w:szCs w:val="28"/>
                <w:lang w:eastAsia="zh-CN"/>
              </w:rPr>
              <w:t xml:space="preserve"> END</w:t>
            </w:r>
          </w:p>
        </w:tc>
      </w:tr>
    </w:tbl>
    <w:p w:rsidR="001E41F3" w:rsidRDefault="001E41F3">
      <w:pPr>
        <w:rPr>
          <w:noProof/>
        </w:rPr>
      </w:pPr>
    </w:p>
    <w:sectPr w:rsidR="001E41F3" w:rsidSect="0099049B">
      <w:headerReference w:type="even" r:id="rId17"/>
      <w:headerReference w:type="default" r:id="rId18"/>
      <w:headerReference w:type="first" r:id="rId19"/>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47DA" w:rsidRDefault="004047DA">
      <w:r>
        <w:separator/>
      </w:r>
    </w:p>
  </w:endnote>
  <w:endnote w:type="continuationSeparator" w:id="0">
    <w:p w:rsidR="004047DA" w:rsidRDefault="00404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47DA" w:rsidRDefault="004047DA">
      <w:r>
        <w:separator/>
      </w:r>
    </w:p>
  </w:footnote>
  <w:footnote w:type="continuationSeparator" w:id="0">
    <w:p w:rsidR="004047DA" w:rsidRDefault="00404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7387070"/>
    <w:multiLevelType w:val="hybridMultilevel"/>
    <w:tmpl w:val="B3C082A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23E5010"/>
    <w:multiLevelType w:val="hybridMultilevel"/>
    <w:tmpl w:val="53F2F216"/>
    <w:lvl w:ilvl="0" w:tplc="EFBE0838">
      <w:start w:val="1"/>
      <w:numFmt w:val="bullet"/>
      <w:lvlText w:val="•"/>
      <w:lvlJc w:val="left"/>
      <w:pPr>
        <w:tabs>
          <w:tab w:val="num" w:pos="644"/>
        </w:tabs>
        <w:ind w:left="644" w:hanging="360"/>
      </w:pPr>
      <w:rPr>
        <w:rFonts w:ascii="Arial" w:hAnsi="Arial" w:cs="Times New Roman" w:hint="default"/>
      </w:rPr>
    </w:lvl>
    <w:lvl w:ilvl="1" w:tplc="93A6B65C">
      <w:start w:val="1417"/>
      <w:numFmt w:val="bullet"/>
      <w:lvlText w:val="–"/>
      <w:lvlJc w:val="left"/>
      <w:pPr>
        <w:tabs>
          <w:tab w:val="num" w:pos="1364"/>
        </w:tabs>
        <w:ind w:left="1364" w:hanging="360"/>
      </w:pPr>
      <w:rPr>
        <w:rFonts w:ascii="Arial" w:hAnsi="Arial" w:cs="Times New Roman" w:hint="default"/>
      </w:rPr>
    </w:lvl>
    <w:lvl w:ilvl="2" w:tplc="9F2A82EE">
      <w:start w:val="1417"/>
      <w:numFmt w:val="bullet"/>
      <w:lvlText w:val="•"/>
      <w:lvlJc w:val="left"/>
      <w:pPr>
        <w:tabs>
          <w:tab w:val="num" w:pos="2084"/>
        </w:tabs>
        <w:ind w:left="2084" w:hanging="360"/>
      </w:pPr>
      <w:rPr>
        <w:rFonts w:ascii="Arial" w:hAnsi="Arial" w:cs="Times New Roman" w:hint="default"/>
      </w:rPr>
    </w:lvl>
    <w:lvl w:ilvl="3" w:tplc="571673C4">
      <w:start w:val="1"/>
      <w:numFmt w:val="bullet"/>
      <w:lvlText w:val="•"/>
      <w:lvlJc w:val="left"/>
      <w:pPr>
        <w:tabs>
          <w:tab w:val="num" w:pos="2804"/>
        </w:tabs>
        <w:ind w:left="2804" w:hanging="360"/>
      </w:pPr>
      <w:rPr>
        <w:rFonts w:ascii="Arial" w:hAnsi="Arial" w:cs="Times New Roman" w:hint="default"/>
      </w:rPr>
    </w:lvl>
    <w:lvl w:ilvl="4" w:tplc="9F9CA8EA">
      <w:start w:val="1"/>
      <w:numFmt w:val="bullet"/>
      <w:lvlText w:val="•"/>
      <w:lvlJc w:val="left"/>
      <w:pPr>
        <w:tabs>
          <w:tab w:val="num" w:pos="3524"/>
        </w:tabs>
        <w:ind w:left="3524" w:hanging="360"/>
      </w:pPr>
      <w:rPr>
        <w:rFonts w:ascii="Arial" w:hAnsi="Arial" w:cs="Times New Roman" w:hint="default"/>
      </w:rPr>
    </w:lvl>
    <w:lvl w:ilvl="5" w:tplc="CC5ECEDA">
      <w:start w:val="1"/>
      <w:numFmt w:val="bullet"/>
      <w:lvlText w:val="•"/>
      <w:lvlJc w:val="left"/>
      <w:pPr>
        <w:tabs>
          <w:tab w:val="num" w:pos="4244"/>
        </w:tabs>
        <w:ind w:left="4244" w:hanging="360"/>
      </w:pPr>
      <w:rPr>
        <w:rFonts w:ascii="Arial" w:hAnsi="Arial" w:cs="Times New Roman" w:hint="default"/>
      </w:rPr>
    </w:lvl>
    <w:lvl w:ilvl="6" w:tplc="2460C308">
      <w:start w:val="1"/>
      <w:numFmt w:val="bullet"/>
      <w:lvlText w:val="•"/>
      <w:lvlJc w:val="left"/>
      <w:pPr>
        <w:tabs>
          <w:tab w:val="num" w:pos="4964"/>
        </w:tabs>
        <w:ind w:left="4964" w:hanging="360"/>
      </w:pPr>
      <w:rPr>
        <w:rFonts w:ascii="Arial" w:hAnsi="Arial" w:cs="Times New Roman" w:hint="default"/>
      </w:rPr>
    </w:lvl>
    <w:lvl w:ilvl="7" w:tplc="B49E8AFE">
      <w:start w:val="1"/>
      <w:numFmt w:val="bullet"/>
      <w:lvlText w:val="•"/>
      <w:lvlJc w:val="left"/>
      <w:pPr>
        <w:tabs>
          <w:tab w:val="num" w:pos="5684"/>
        </w:tabs>
        <w:ind w:left="5684" w:hanging="360"/>
      </w:pPr>
      <w:rPr>
        <w:rFonts w:ascii="Arial" w:hAnsi="Arial" w:cs="Times New Roman" w:hint="default"/>
      </w:rPr>
    </w:lvl>
    <w:lvl w:ilvl="8" w:tplc="D2E2CED8">
      <w:start w:val="1"/>
      <w:numFmt w:val="bullet"/>
      <w:lvlText w:val="•"/>
      <w:lvlJc w:val="left"/>
      <w:pPr>
        <w:tabs>
          <w:tab w:val="num" w:pos="6404"/>
        </w:tabs>
        <w:ind w:left="6404" w:hanging="360"/>
      </w:pPr>
      <w:rPr>
        <w:rFonts w:ascii="Arial" w:hAnsi="Arial" w:cs="Times New Roman" w:hint="default"/>
      </w:rPr>
    </w:lvl>
  </w:abstractNum>
  <w:abstractNum w:abstractNumId="2" w15:restartNumberingAfterBreak="0">
    <w:nsid w:val="4C092D43"/>
    <w:multiLevelType w:val="hybridMultilevel"/>
    <w:tmpl w:val="1F206B60"/>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5986769"/>
    <w:multiLevelType w:val="hybridMultilevel"/>
    <w:tmpl w:val="750834EC"/>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71533DD8"/>
    <w:multiLevelType w:val="hybridMultilevel"/>
    <w:tmpl w:val="AEAA22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
  </w:num>
  <w:num w:numId="2">
    <w:abstractNumId w:val="3"/>
  </w:num>
  <w:num w:numId="3">
    <w:abstractNumId w:val="0"/>
  </w:num>
  <w:num w:numId="4">
    <w:abstractNumId w:val="2"/>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18E"/>
    <w:rsid w:val="00022E4A"/>
    <w:rsid w:val="00025612"/>
    <w:rsid w:val="000349A2"/>
    <w:rsid w:val="00052915"/>
    <w:rsid w:val="00060605"/>
    <w:rsid w:val="000630DD"/>
    <w:rsid w:val="000672C9"/>
    <w:rsid w:val="000A6394"/>
    <w:rsid w:val="000B7FED"/>
    <w:rsid w:val="000C038A"/>
    <w:rsid w:val="000C6598"/>
    <w:rsid w:val="000E2423"/>
    <w:rsid w:val="00106D82"/>
    <w:rsid w:val="00122D7D"/>
    <w:rsid w:val="001264A6"/>
    <w:rsid w:val="00145D43"/>
    <w:rsid w:val="00165955"/>
    <w:rsid w:val="001770A1"/>
    <w:rsid w:val="001844FE"/>
    <w:rsid w:val="00192C46"/>
    <w:rsid w:val="00193913"/>
    <w:rsid w:val="001A08B3"/>
    <w:rsid w:val="001A7087"/>
    <w:rsid w:val="001A7B60"/>
    <w:rsid w:val="001B52F0"/>
    <w:rsid w:val="001B7A65"/>
    <w:rsid w:val="001E34E4"/>
    <w:rsid w:val="001E41F3"/>
    <w:rsid w:val="001F1CED"/>
    <w:rsid w:val="001F74A0"/>
    <w:rsid w:val="00202CD4"/>
    <w:rsid w:val="0020790E"/>
    <w:rsid w:val="0021485F"/>
    <w:rsid w:val="00231EB4"/>
    <w:rsid w:val="0024051A"/>
    <w:rsid w:val="002568B2"/>
    <w:rsid w:val="0026004D"/>
    <w:rsid w:val="002640DD"/>
    <w:rsid w:val="00270D73"/>
    <w:rsid w:val="00275D12"/>
    <w:rsid w:val="00284FEB"/>
    <w:rsid w:val="002860C4"/>
    <w:rsid w:val="002A32C1"/>
    <w:rsid w:val="002B5741"/>
    <w:rsid w:val="002D0D38"/>
    <w:rsid w:val="002F425D"/>
    <w:rsid w:val="00305409"/>
    <w:rsid w:val="00316F7C"/>
    <w:rsid w:val="00321C53"/>
    <w:rsid w:val="003409A2"/>
    <w:rsid w:val="0034347C"/>
    <w:rsid w:val="003449D7"/>
    <w:rsid w:val="003609EF"/>
    <w:rsid w:val="0036231A"/>
    <w:rsid w:val="0037255B"/>
    <w:rsid w:val="00374DD4"/>
    <w:rsid w:val="00394359"/>
    <w:rsid w:val="003C6362"/>
    <w:rsid w:val="003E1A36"/>
    <w:rsid w:val="004038C9"/>
    <w:rsid w:val="004047DA"/>
    <w:rsid w:val="00410371"/>
    <w:rsid w:val="004242F1"/>
    <w:rsid w:val="004244A5"/>
    <w:rsid w:val="00434E15"/>
    <w:rsid w:val="004422CB"/>
    <w:rsid w:val="00483305"/>
    <w:rsid w:val="004862AE"/>
    <w:rsid w:val="004875F0"/>
    <w:rsid w:val="004B3AAE"/>
    <w:rsid w:val="004B75B7"/>
    <w:rsid w:val="004C06A5"/>
    <w:rsid w:val="004C5E95"/>
    <w:rsid w:val="004D034F"/>
    <w:rsid w:val="004D3D7B"/>
    <w:rsid w:val="0051580D"/>
    <w:rsid w:val="00515A12"/>
    <w:rsid w:val="005362C1"/>
    <w:rsid w:val="00547111"/>
    <w:rsid w:val="0058337B"/>
    <w:rsid w:val="00583843"/>
    <w:rsid w:val="005920E2"/>
    <w:rsid w:val="00592D74"/>
    <w:rsid w:val="005C62D5"/>
    <w:rsid w:val="005D4166"/>
    <w:rsid w:val="005E2C44"/>
    <w:rsid w:val="006048B7"/>
    <w:rsid w:val="006100C1"/>
    <w:rsid w:val="00615328"/>
    <w:rsid w:val="00616B79"/>
    <w:rsid w:val="00617A6E"/>
    <w:rsid w:val="00621188"/>
    <w:rsid w:val="006257ED"/>
    <w:rsid w:val="006308C7"/>
    <w:rsid w:val="00631E71"/>
    <w:rsid w:val="00661CC8"/>
    <w:rsid w:val="00674875"/>
    <w:rsid w:val="00695808"/>
    <w:rsid w:val="006B46FB"/>
    <w:rsid w:val="006C7C4A"/>
    <w:rsid w:val="006E21FB"/>
    <w:rsid w:val="007060E0"/>
    <w:rsid w:val="00740B91"/>
    <w:rsid w:val="007566CF"/>
    <w:rsid w:val="00761C4E"/>
    <w:rsid w:val="00772863"/>
    <w:rsid w:val="007768D4"/>
    <w:rsid w:val="00792342"/>
    <w:rsid w:val="007977A8"/>
    <w:rsid w:val="007B3C45"/>
    <w:rsid w:val="007B512A"/>
    <w:rsid w:val="007C2097"/>
    <w:rsid w:val="007C368A"/>
    <w:rsid w:val="007D30F7"/>
    <w:rsid w:val="007D6A07"/>
    <w:rsid w:val="007F4923"/>
    <w:rsid w:val="007F7259"/>
    <w:rsid w:val="008040A8"/>
    <w:rsid w:val="008238AB"/>
    <w:rsid w:val="008278DB"/>
    <w:rsid w:val="008279FA"/>
    <w:rsid w:val="00850CBD"/>
    <w:rsid w:val="008626E7"/>
    <w:rsid w:val="00870EE7"/>
    <w:rsid w:val="00871A99"/>
    <w:rsid w:val="008A45A6"/>
    <w:rsid w:val="008B6382"/>
    <w:rsid w:val="008D7186"/>
    <w:rsid w:val="008F00A0"/>
    <w:rsid w:val="008F686C"/>
    <w:rsid w:val="009148DE"/>
    <w:rsid w:val="00917438"/>
    <w:rsid w:val="00935FC2"/>
    <w:rsid w:val="00944F22"/>
    <w:rsid w:val="00952B7E"/>
    <w:rsid w:val="009777D9"/>
    <w:rsid w:val="009847A7"/>
    <w:rsid w:val="0099049B"/>
    <w:rsid w:val="00991B88"/>
    <w:rsid w:val="0099392F"/>
    <w:rsid w:val="009A4194"/>
    <w:rsid w:val="009A5753"/>
    <w:rsid w:val="009A579D"/>
    <w:rsid w:val="009B5478"/>
    <w:rsid w:val="009E2D8B"/>
    <w:rsid w:val="009E3297"/>
    <w:rsid w:val="009F734F"/>
    <w:rsid w:val="00A009AE"/>
    <w:rsid w:val="00A02A4A"/>
    <w:rsid w:val="00A10767"/>
    <w:rsid w:val="00A246B6"/>
    <w:rsid w:val="00A4609F"/>
    <w:rsid w:val="00A47E70"/>
    <w:rsid w:val="00A50CF0"/>
    <w:rsid w:val="00A57237"/>
    <w:rsid w:val="00A7671C"/>
    <w:rsid w:val="00A926EE"/>
    <w:rsid w:val="00A92C7E"/>
    <w:rsid w:val="00AA2CBC"/>
    <w:rsid w:val="00AB1401"/>
    <w:rsid w:val="00AB5912"/>
    <w:rsid w:val="00AC042D"/>
    <w:rsid w:val="00AC2BBE"/>
    <w:rsid w:val="00AC5820"/>
    <w:rsid w:val="00AD1CD8"/>
    <w:rsid w:val="00B255E3"/>
    <w:rsid w:val="00B258BB"/>
    <w:rsid w:val="00B2715A"/>
    <w:rsid w:val="00B306FD"/>
    <w:rsid w:val="00B4321C"/>
    <w:rsid w:val="00B5142A"/>
    <w:rsid w:val="00B67B97"/>
    <w:rsid w:val="00B836F8"/>
    <w:rsid w:val="00B968C8"/>
    <w:rsid w:val="00BA3EC5"/>
    <w:rsid w:val="00BA4132"/>
    <w:rsid w:val="00BA51D9"/>
    <w:rsid w:val="00BB5DFC"/>
    <w:rsid w:val="00BC3354"/>
    <w:rsid w:val="00BD0142"/>
    <w:rsid w:val="00BD279D"/>
    <w:rsid w:val="00BD6BB8"/>
    <w:rsid w:val="00BF13EA"/>
    <w:rsid w:val="00C017AB"/>
    <w:rsid w:val="00C241CC"/>
    <w:rsid w:val="00C24B6F"/>
    <w:rsid w:val="00C351F3"/>
    <w:rsid w:val="00C54652"/>
    <w:rsid w:val="00C61803"/>
    <w:rsid w:val="00C64359"/>
    <w:rsid w:val="00C66BA2"/>
    <w:rsid w:val="00C91507"/>
    <w:rsid w:val="00C95985"/>
    <w:rsid w:val="00CA1A0B"/>
    <w:rsid w:val="00CC5026"/>
    <w:rsid w:val="00CC68D0"/>
    <w:rsid w:val="00CE076F"/>
    <w:rsid w:val="00D03F9A"/>
    <w:rsid w:val="00D055C9"/>
    <w:rsid w:val="00D06D51"/>
    <w:rsid w:val="00D125BA"/>
    <w:rsid w:val="00D16D4C"/>
    <w:rsid w:val="00D1782B"/>
    <w:rsid w:val="00D24991"/>
    <w:rsid w:val="00D30681"/>
    <w:rsid w:val="00D34EFB"/>
    <w:rsid w:val="00D50255"/>
    <w:rsid w:val="00D71592"/>
    <w:rsid w:val="00D7760C"/>
    <w:rsid w:val="00D937C0"/>
    <w:rsid w:val="00DA0B66"/>
    <w:rsid w:val="00DA1F86"/>
    <w:rsid w:val="00DC5BDE"/>
    <w:rsid w:val="00DE34CF"/>
    <w:rsid w:val="00DE64BE"/>
    <w:rsid w:val="00DF38CC"/>
    <w:rsid w:val="00E12050"/>
    <w:rsid w:val="00E13F3D"/>
    <w:rsid w:val="00E204EF"/>
    <w:rsid w:val="00E248B1"/>
    <w:rsid w:val="00E34898"/>
    <w:rsid w:val="00E44AD6"/>
    <w:rsid w:val="00E54BD9"/>
    <w:rsid w:val="00E57CE4"/>
    <w:rsid w:val="00E65119"/>
    <w:rsid w:val="00E71686"/>
    <w:rsid w:val="00E74323"/>
    <w:rsid w:val="00E76EA5"/>
    <w:rsid w:val="00E86751"/>
    <w:rsid w:val="00EA6651"/>
    <w:rsid w:val="00EB09B7"/>
    <w:rsid w:val="00EC3B2C"/>
    <w:rsid w:val="00EC63C3"/>
    <w:rsid w:val="00ED552C"/>
    <w:rsid w:val="00EE7D7C"/>
    <w:rsid w:val="00EF2F19"/>
    <w:rsid w:val="00F1529B"/>
    <w:rsid w:val="00F25D98"/>
    <w:rsid w:val="00F300FB"/>
    <w:rsid w:val="00F32526"/>
    <w:rsid w:val="00F66BAA"/>
    <w:rsid w:val="00F757DC"/>
    <w:rsid w:val="00F8356B"/>
    <w:rsid w:val="00F85D60"/>
    <w:rsid w:val="00FB6386"/>
    <w:rsid w:val="00FE54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C59AD6F-8685-4AFC-A91C-82D246ABBB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0349A2"/>
    <w:rPr>
      <w:rFonts w:ascii="Arial" w:hAnsi="Arial"/>
      <w:lang w:val="en-GB" w:eastAsia="en-US"/>
    </w:rPr>
  </w:style>
  <w:style w:type="character" w:customStyle="1" w:styleId="TALCar">
    <w:name w:val="TAL Car"/>
    <w:link w:val="TAL"/>
    <w:qFormat/>
    <w:rsid w:val="00B306FD"/>
    <w:rPr>
      <w:rFonts w:ascii="Arial" w:hAnsi="Arial"/>
      <w:sz w:val="18"/>
      <w:lang w:val="en-GB" w:eastAsia="en-US"/>
    </w:rPr>
  </w:style>
  <w:style w:type="character" w:customStyle="1" w:styleId="THChar">
    <w:name w:val="TH Char"/>
    <w:link w:val="TH"/>
    <w:qFormat/>
    <w:rsid w:val="00B306FD"/>
    <w:rPr>
      <w:rFonts w:ascii="Arial" w:hAnsi="Arial"/>
      <w:b/>
      <w:lang w:val="en-GB" w:eastAsia="en-US"/>
    </w:rPr>
  </w:style>
  <w:style w:type="character" w:customStyle="1" w:styleId="TAHCar">
    <w:name w:val="TAH Car"/>
    <w:link w:val="TAH"/>
    <w:qFormat/>
    <w:locked/>
    <w:rsid w:val="00B306FD"/>
    <w:rPr>
      <w:rFonts w:ascii="Arial" w:hAnsi="Arial"/>
      <w:b/>
      <w:sz w:val="18"/>
      <w:lang w:val="en-GB" w:eastAsia="en-US"/>
    </w:rPr>
  </w:style>
  <w:style w:type="character" w:customStyle="1" w:styleId="PLChar">
    <w:name w:val="PL Char"/>
    <w:link w:val="PL"/>
    <w:qFormat/>
    <w:rsid w:val="001E34E4"/>
    <w:rPr>
      <w:rFonts w:ascii="Courier New" w:hAnsi="Courier New"/>
      <w:noProof/>
      <w:sz w:val="16"/>
      <w:lang w:val="en-GB" w:eastAsia="en-US"/>
    </w:rPr>
  </w:style>
  <w:style w:type="character" w:customStyle="1" w:styleId="B1Char1">
    <w:name w:val="B1 Char1"/>
    <w:link w:val="B1"/>
    <w:qFormat/>
    <w:rsid w:val="000E2423"/>
    <w:rPr>
      <w:rFonts w:ascii="Times New Roman" w:hAnsi="Times New Roman"/>
      <w:lang w:val="en-GB" w:eastAsia="en-US"/>
    </w:rPr>
  </w:style>
  <w:style w:type="character" w:customStyle="1" w:styleId="B2Char">
    <w:name w:val="B2 Char"/>
    <w:link w:val="B2"/>
    <w:qFormat/>
    <w:locked/>
    <w:rsid w:val="000E2423"/>
    <w:rPr>
      <w:rFonts w:ascii="Times New Roman" w:hAnsi="Times New Roman"/>
      <w:lang w:val="en-GB" w:eastAsia="en-US"/>
    </w:rPr>
  </w:style>
  <w:style w:type="character" w:customStyle="1" w:styleId="B3Char">
    <w:name w:val="B3 Char"/>
    <w:link w:val="B3"/>
    <w:rsid w:val="000E2423"/>
    <w:rPr>
      <w:rFonts w:ascii="Times New Roman" w:hAnsi="Times New Roman"/>
      <w:lang w:val="en-GB" w:eastAsia="en-US"/>
    </w:rPr>
  </w:style>
  <w:style w:type="character" w:customStyle="1" w:styleId="B4Char">
    <w:name w:val="B4 Char"/>
    <w:link w:val="B4"/>
    <w:rsid w:val="000E2423"/>
    <w:rPr>
      <w:rFonts w:ascii="Times New Roman" w:hAnsi="Times New Roman"/>
      <w:lang w:val="en-GB" w:eastAsia="en-US"/>
    </w:rPr>
  </w:style>
  <w:style w:type="paragraph" w:customStyle="1" w:styleId="B6">
    <w:name w:val="B6"/>
    <w:basedOn w:val="B5"/>
    <w:rsid w:val="000E2423"/>
    <w:pPr>
      <w:ind w:left="1985"/>
    </w:pPr>
    <w:rPr>
      <w:rFonts w:eastAsia="Malgun Gothic"/>
    </w:rPr>
  </w:style>
  <w:style w:type="character" w:customStyle="1" w:styleId="NOChar">
    <w:name w:val="NO Char"/>
    <w:link w:val="NO"/>
    <w:rsid w:val="000E2423"/>
    <w:rPr>
      <w:rFonts w:ascii="Times New Roman" w:hAnsi="Times New Roman"/>
      <w:lang w:val="en-GB" w:eastAsia="en-US"/>
    </w:rPr>
  </w:style>
  <w:style w:type="paragraph" w:customStyle="1" w:styleId="B7">
    <w:name w:val="B7"/>
    <w:basedOn w:val="B6"/>
    <w:qFormat/>
    <w:rsid w:val="000E24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5078998">
      <w:bodyDiv w:val="1"/>
      <w:marLeft w:val="0"/>
      <w:marRight w:val="0"/>
      <w:marTop w:val="0"/>
      <w:marBottom w:val="0"/>
      <w:divBdr>
        <w:top w:val="none" w:sz="0" w:space="0" w:color="auto"/>
        <w:left w:val="none" w:sz="0" w:space="0" w:color="auto"/>
        <w:bottom w:val="none" w:sz="0" w:space="0" w:color="auto"/>
        <w:right w:val="none" w:sz="0" w:space="0" w:color="auto"/>
      </w:divBdr>
    </w:div>
    <w:div w:id="665396587">
      <w:bodyDiv w:val="1"/>
      <w:marLeft w:val="0"/>
      <w:marRight w:val="0"/>
      <w:marTop w:val="0"/>
      <w:marBottom w:val="0"/>
      <w:divBdr>
        <w:top w:val="none" w:sz="0" w:space="0" w:color="auto"/>
        <w:left w:val="none" w:sz="0" w:space="0" w:color="auto"/>
        <w:bottom w:val="none" w:sz="0" w:space="0" w:color="auto"/>
        <w:right w:val="none" w:sz="0" w:space="0" w:color="auto"/>
      </w:divBdr>
    </w:div>
    <w:div w:id="1890339673">
      <w:bodyDiv w:val="1"/>
      <w:marLeft w:val="0"/>
      <w:marRight w:val="0"/>
      <w:marTop w:val="0"/>
      <w:marBottom w:val="0"/>
      <w:divBdr>
        <w:top w:val="none" w:sz="0" w:space="0" w:color="auto"/>
        <w:left w:val="none" w:sz="0" w:space="0" w:color="auto"/>
        <w:bottom w:val="none" w:sz="0" w:space="0" w:color="auto"/>
        <w:right w:val="none" w:sz="0" w:space="0" w:color="auto"/>
      </w:divBdr>
    </w:div>
    <w:div w:id="2029476987">
      <w:bodyDiv w:val="1"/>
      <w:marLeft w:val="0"/>
      <w:marRight w:val="0"/>
      <w:marTop w:val="0"/>
      <w:marBottom w:val="0"/>
      <w:divBdr>
        <w:top w:val="none" w:sz="0" w:space="0" w:color="auto"/>
        <w:left w:val="none" w:sz="0" w:space="0" w:color="auto"/>
        <w:bottom w:val="none" w:sz="0" w:space="0" w:color="auto"/>
        <w:right w:val="none" w:sz="0" w:space="0" w:color="auto"/>
      </w:divBdr>
    </w:div>
    <w:div w:id="210522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cid:image001.png@01D50710.D926D690"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cid:image002.jpg@01D50710.D926D690"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jpe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0C2D5-9E75-42FA-95B8-9C08B03C20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110</TotalTime>
  <Pages>6</Pages>
  <Words>1322</Words>
  <Characters>7539</Characters>
  <Application>Microsoft Office Word</Application>
  <DocSecurity>0</DocSecurity>
  <Lines>62</Lines>
  <Paragraphs>17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8844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GuoYinghao</cp:lastModifiedBy>
  <cp:revision>40</cp:revision>
  <cp:lastPrinted>1899-12-31T23:00:00Z</cp:lastPrinted>
  <dcterms:created xsi:type="dcterms:W3CDTF">2019-07-29T07:20:00Z</dcterms:created>
  <dcterms:modified xsi:type="dcterms:W3CDTF">2019-08-14T12:00:00Z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(3)qDrZPvJcpDSpqadQfnbtxSNAN8hOaELywvuCsr/BWdwtWHSEz6KF1C40z1QsXg9SnVCTfvWs
joppzyDhlU+8xUgkxFQbjfn1Qpq64rHzpZ2b+BifWt4Qt6ykY5PSpkxHagSn64dE0d3F/LxC
V5BUOalMahv6OtB/iO7nem9PLlGkc1A61vufs0aH2nv+z4v343kR52Bgn1R2qUezDhVOn5lJ
oDMg5z6BfypP+kekqO</vt:lpwstr>
  </property>
  <property fmtid="{D5CDD505-2E9C-101B-9397-08002B2CF9AE}" pid="22" name="_2015_ms_pID_7253431">
    <vt:lpwstr>7gBvzqg5xW89Rct/cCdsktJ3NnaMipLAn5Qr5AjHpteeLIrThBVmkI
cC3YSEGPUr9hvYtNqx3lW2KQ5iRQ67nGBVNdkgRO5Ms9byquSTBbe4EhbwKXcxKWz3hC1+1h
KyU+q89gnQKW8eT8RBxD7thhYUhTPJKiRcssMKRtutgycL/0EpCvuKQRCbvGISMv9xEUUQZp
srwYPB4s+/jd3KcOWbIw4Ld5WTKOzyje8R+0</vt:lpwstr>
  </property>
  <property fmtid="{D5CDD505-2E9C-101B-9397-08002B2CF9AE}" pid="23" name="_2015_ms_pID_7253432">
    <vt:lpwstr>8FUvMhyv7hDaxCt2OHu2wkQ=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1565783903</vt:lpwstr>
  </property>
</Properties>
</file>